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E32" w:rsidRDefault="00984E32" w:rsidP="00984E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S2-1911081</w:t>
        </w:r>
      </w:fldSimple>
    </w:p>
    <w:p w:rsidR="00984E32" w:rsidRDefault="00984E32" w:rsidP="00984E32">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E32" w:rsidTr="00CF5037">
        <w:tc>
          <w:tcPr>
            <w:tcW w:w="9641" w:type="dxa"/>
            <w:gridSpan w:val="9"/>
            <w:tcBorders>
              <w:top w:val="single" w:sz="4" w:space="0" w:color="auto"/>
              <w:left w:val="single" w:sz="4" w:space="0" w:color="auto"/>
              <w:right w:val="single" w:sz="4" w:space="0" w:color="auto"/>
            </w:tcBorders>
          </w:tcPr>
          <w:p w:rsidR="00984E32" w:rsidRDefault="00984E32" w:rsidP="00CF5037">
            <w:pPr>
              <w:pStyle w:val="CRCoverPage"/>
              <w:spacing w:after="0"/>
              <w:jc w:val="right"/>
              <w:rPr>
                <w:i/>
                <w:noProof/>
              </w:rPr>
            </w:pPr>
            <w:r>
              <w:rPr>
                <w:i/>
                <w:noProof/>
                <w:sz w:val="14"/>
              </w:rPr>
              <w:t>CR-Form-v12.0</w:t>
            </w:r>
          </w:p>
        </w:tc>
      </w:tr>
      <w:tr w:rsidR="00984E32" w:rsidTr="00CF5037">
        <w:tc>
          <w:tcPr>
            <w:tcW w:w="9641" w:type="dxa"/>
            <w:gridSpan w:val="9"/>
            <w:tcBorders>
              <w:left w:val="single" w:sz="4" w:space="0" w:color="auto"/>
              <w:right w:val="single" w:sz="4" w:space="0" w:color="auto"/>
            </w:tcBorders>
          </w:tcPr>
          <w:p w:rsidR="00984E32" w:rsidRDefault="00984E32" w:rsidP="00CF5037">
            <w:pPr>
              <w:pStyle w:val="CRCoverPage"/>
              <w:spacing w:after="0"/>
              <w:jc w:val="center"/>
              <w:rPr>
                <w:noProof/>
              </w:rPr>
            </w:pPr>
            <w:r>
              <w:rPr>
                <w:b/>
                <w:noProof/>
                <w:sz w:val="32"/>
              </w:rPr>
              <w:t>CHANGE REQUEST</w:t>
            </w:r>
          </w:p>
        </w:tc>
      </w:tr>
      <w:tr w:rsidR="00984E32" w:rsidTr="00CF5037">
        <w:tc>
          <w:tcPr>
            <w:tcW w:w="9641" w:type="dxa"/>
            <w:gridSpan w:val="9"/>
            <w:tcBorders>
              <w:left w:val="single" w:sz="4" w:space="0" w:color="auto"/>
              <w:right w:val="single" w:sz="4" w:space="0" w:color="auto"/>
            </w:tcBorders>
          </w:tcPr>
          <w:p w:rsidR="00984E32" w:rsidRDefault="00984E32" w:rsidP="00CF5037">
            <w:pPr>
              <w:pStyle w:val="CRCoverPage"/>
              <w:spacing w:after="0"/>
              <w:rPr>
                <w:noProof/>
                <w:sz w:val="8"/>
                <w:szCs w:val="8"/>
              </w:rPr>
            </w:pPr>
          </w:p>
        </w:tc>
      </w:tr>
      <w:tr w:rsidR="00984E32" w:rsidTr="00CF5037">
        <w:tc>
          <w:tcPr>
            <w:tcW w:w="142" w:type="dxa"/>
            <w:tcBorders>
              <w:left w:val="single" w:sz="4" w:space="0" w:color="auto"/>
            </w:tcBorders>
          </w:tcPr>
          <w:p w:rsidR="00984E32" w:rsidRDefault="00984E32" w:rsidP="00CF5037">
            <w:pPr>
              <w:pStyle w:val="CRCoverPage"/>
              <w:spacing w:after="0"/>
              <w:jc w:val="right"/>
              <w:rPr>
                <w:noProof/>
              </w:rPr>
            </w:pPr>
          </w:p>
        </w:tc>
        <w:tc>
          <w:tcPr>
            <w:tcW w:w="1559" w:type="dxa"/>
            <w:shd w:val="pct30" w:color="FFFF00" w:fill="auto"/>
          </w:tcPr>
          <w:p w:rsidR="00984E32" w:rsidRPr="00410371" w:rsidRDefault="00984E32" w:rsidP="00CF5037">
            <w:pPr>
              <w:pStyle w:val="CRCoverPage"/>
              <w:spacing w:after="0"/>
              <w:jc w:val="right"/>
              <w:rPr>
                <w:b/>
                <w:noProof/>
                <w:sz w:val="28"/>
              </w:rPr>
            </w:pPr>
            <w:fldSimple w:instr=" DOCPROPERTY  Spec#  \* MERGEFORMAT ">
              <w:r w:rsidRPr="00410371">
                <w:rPr>
                  <w:b/>
                  <w:noProof/>
                  <w:sz w:val="28"/>
                </w:rPr>
                <w:t>23.502</w:t>
              </w:r>
            </w:fldSimple>
          </w:p>
        </w:tc>
        <w:tc>
          <w:tcPr>
            <w:tcW w:w="709" w:type="dxa"/>
          </w:tcPr>
          <w:p w:rsidR="00984E32" w:rsidRDefault="00984E32" w:rsidP="00CF5037">
            <w:pPr>
              <w:pStyle w:val="CRCoverPage"/>
              <w:spacing w:after="0"/>
              <w:jc w:val="center"/>
              <w:rPr>
                <w:noProof/>
              </w:rPr>
            </w:pPr>
            <w:r>
              <w:rPr>
                <w:b/>
                <w:noProof/>
                <w:sz w:val="28"/>
              </w:rPr>
              <w:t>CR</w:t>
            </w:r>
          </w:p>
        </w:tc>
        <w:tc>
          <w:tcPr>
            <w:tcW w:w="1276" w:type="dxa"/>
            <w:shd w:val="pct30" w:color="FFFF00" w:fill="auto"/>
          </w:tcPr>
          <w:p w:rsidR="00984E32" w:rsidRPr="00410371" w:rsidRDefault="00984E32" w:rsidP="00CF5037">
            <w:pPr>
              <w:pStyle w:val="CRCoverPage"/>
              <w:spacing w:after="0"/>
              <w:rPr>
                <w:noProof/>
              </w:rPr>
            </w:pPr>
            <w:fldSimple w:instr=" DOCPROPERTY  Cr#  \* MERGEFORMAT ">
              <w:r w:rsidRPr="00410371">
                <w:rPr>
                  <w:b/>
                  <w:noProof/>
                  <w:sz w:val="28"/>
                </w:rPr>
                <w:t>1667</w:t>
              </w:r>
            </w:fldSimple>
          </w:p>
        </w:tc>
        <w:tc>
          <w:tcPr>
            <w:tcW w:w="709" w:type="dxa"/>
          </w:tcPr>
          <w:p w:rsidR="00984E32" w:rsidRDefault="00984E32" w:rsidP="00CF5037">
            <w:pPr>
              <w:pStyle w:val="CRCoverPage"/>
              <w:tabs>
                <w:tab w:val="right" w:pos="625"/>
              </w:tabs>
              <w:spacing w:after="0"/>
              <w:jc w:val="center"/>
              <w:rPr>
                <w:noProof/>
              </w:rPr>
            </w:pPr>
            <w:r>
              <w:rPr>
                <w:b/>
                <w:bCs/>
                <w:noProof/>
                <w:sz w:val="28"/>
              </w:rPr>
              <w:t>rev</w:t>
            </w:r>
          </w:p>
        </w:tc>
        <w:tc>
          <w:tcPr>
            <w:tcW w:w="992" w:type="dxa"/>
            <w:shd w:val="pct30" w:color="FFFF00" w:fill="auto"/>
          </w:tcPr>
          <w:p w:rsidR="00984E32" w:rsidRPr="00410371" w:rsidRDefault="00984E32" w:rsidP="00CF5037">
            <w:pPr>
              <w:pStyle w:val="CRCoverPage"/>
              <w:spacing w:after="0"/>
              <w:jc w:val="center"/>
              <w:rPr>
                <w:b/>
                <w:noProof/>
              </w:rPr>
            </w:pPr>
            <w:fldSimple w:instr=" DOCPROPERTY  Revision  \* MERGEFORMAT ">
              <w:r w:rsidRPr="00410371">
                <w:rPr>
                  <w:b/>
                  <w:noProof/>
                  <w:sz w:val="28"/>
                </w:rPr>
                <w:t>1</w:t>
              </w:r>
            </w:fldSimple>
          </w:p>
        </w:tc>
        <w:tc>
          <w:tcPr>
            <w:tcW w:w="2410" w:type="dxa"/>
          </w:tcPr>
          <w:p w:rsidR="00984E32" w:rsidRDefault="00984E32" w:rsidP="00CF5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84E32" w:rsidRPr="00410371" w:rsidRDefault="00984E32" w:rsidP="00CF5037">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rsidR="00984E32" w:rsidRDefault="00984E32" w:rsidP="00CF5037">
            <w:pPr>
              <w:pStyle w:val="CRCoverPage"/>
              <w:spacing w:after="0"/>
              <w:rPr>
                <w:noProof/>
              </w:rPr>
            </w:pPr>
          </w:p>
        </w:tc>
      </w:tr>
      <w:tr w:rsidR="00984E32" w:rsidTr="00CF5037">
        <w:tc>
          <w:tcPr>
            <w:tcW w:w="9641" w:type="dxa"/>
            <w:gridSpan w:val="9"/>
            <w:tcBorders>
              <w:left w:val="single" w:sz="4" w:space="0" w:color="auto"/>
              <w:right w:val="single" w:sz="4" w:space="0" w:color="auto"/>
            </w:tcBorders>
          </w:tcPr>
          <w:p w:rsidR="00984E32" w:rsidRDefault="00984E32" w:rsidP="00CF5037">
            <w:pPr>
              <w:pStyle w:val="CRCoverPage"/>
              <w:spacing w:after="0"/>
              <w:rPr>
                <w:noProof/>
              </w:rPr>
            </w:pPr>
          </w:p>
        </w:tc>
      </w:tr>
      <w:tr w:rsidR="00984E32" w:rsidTr="00CF5037">
        <w:tc>
          <w:tcPr>
            <w:tcW w:w="9641" w:type="dxa"/>
            <w:gridSpan w:val="9"/>
            <w:tcBorders>
              <w:top w:val="single" w:sz="4" w:space="0" w:color="auto"/>
            </w:tcBorders>
          </w:tcPr>
          <w:p w:rsidR="00984E32" w:rsidRPr="00F25D98" w:rsidRDefault="00984E32" w:rsidP="00CF5037">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984E32">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34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57C1">
            <w:pPr>
              <w:pStyle w:val="CRCoverPage"/>
              <w:spacing w:after="0"/>
              <w:ind w:left="100"/>
              <w:rPr>
                <w:noProof/>
              </w:rPr>
            </w:pPr>
            <w:r>
              <w:fldChar w:fldCharType="begin"/>
            </w:r>
            <w:r>
              <w:instrText xml:space="preserve"> DOCPROPERTY  CrTitle  \* MERGEFORMAT </w:instrText>
            </w:r>
            <w:r>
              <w:fldChar w:fldCharType="separate"/>
            </w:r>
            <w:r w:rsidR="002640DD">
              <w:t>Corrections on Extended Buffering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7C1">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34AB" w:rsidP="00547111">
            <w:pPr>
              <w:pStyle w:val="CRCoverPage"/>
              <w:spacing w:after="0"/>
              <w:ind w:left="100"/>
              <w:rPr>
                <w:noProof/>
              </w:rPr>
            </w:pPr>
            <w:r>
              <w:t>S2</w:t>
            </w:r>
            <w:r w:rsidR="003916DA">
              <w:fldChar w:fldCharType="begin"/>
            </w:r>
            <w:r w:rsidR="003916DA">
              <w:instrText xml:space="preserve"> DOCPROPERTY  SourceIfTsg  \* MERGEFORMAT </w:instrText>
            </w:r>
            <w:r w:rsidR="003916D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57C1">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57C1" w:rsidP="00984E32">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984E32">
              <w:rPr>
                <w:noProof/>
              </w:rPr>
              <w:t>11-06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57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57C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47CCF" w:rsidTr="00547111">
        <w:tc>
          <w:tcPr>
            <w:tcW w:w="2694" w:type="dxa"/>
            <w:gridSpan w:val="2"/>
            <w:tcBorders>
              <w:top w:val="single" w:sz="4" w:space="0" w:color="auto"/>
              <w:left w:val="single" w:sz="4" w:space="0" w:color="auto"/>
            </w:tcBorders>
          </w:tcPr>
          <w:p w:rsidR="00747CCF" w:rsidRDefault="00747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7CCF" w:rsidRPr="00AD7672" w:rsidRDefault="00747CCF" w:rsidP="00747CCF">
            <w:pPr>
              <w:pStyle w:val="CRCoverPage"/>
              <w:numPr>
                <w:ilvl w:val="0"/>
                <w:numId w:val="1"/>
              </w:numPr>
              <w:spacing w:after="0"/>
              <w:rPr>
                <w:noProof/>
              </w:rPr>
            </w:pPr>
            <w:r w:rsidRPr="0057036C">
              <w:rPr>
                <w:noProof/>
              </w:rPr>
              <w:t>Clause 4.15.3.1: SMF is missing in the lists of NFs able to report events to the NEF. However SMF reports events directly to NEF in clause 4.15.3.2.5</w:t>
            </w:r>
          </w:p>
          <w:p w:rsidR="00747CCF" w:rsidRDefault="00747CCF" w:rsidP="00747CCF">
            <w:pPr>
              <w:pStyle w:val="CRCoverPage"/>
              <w:numPr>
                <w:ilvl w:val="0"/>
                <w:numId w:val="1"/>
              </w:numPr>
              <w:spacing w:after="0"/>
              <w:rPr>
                <w:noProof/>
              </w:rPr>
            </w:pPr>
            <w:r>
              <w:rPr>
                <w:noProof/>
              </w:rPr>
              <w:t xml:space="preserve"> Clause 4.24.2  The condition to tigger step 2a is wrong since the UPF does not report data notification to the SMF if this is not the first downlink packet or if the UPF was not configured to send the notifications (per TS 23.501 clause 5.8.3.2).</w:t>
            </w:r>
          </w:p>
          <w:p w:rsidR="00747CCF" w:rsidRDefault="00747CCF" w:rsidP="00747CCF">
            <w:pPr>
              <w:pStyle w:val="CRCoverPage"/>
              <w:numPr>
                <w:ilvl w:val="0"/>
                <w:numId w:val="1"/>
              </w:numPr>
              <w:spacing w:after="0"/>
              <w:rPr>
                <w:noProof/>
              </w:rPr>
            </w:pPr>
            <w:r>
              <w:rPr>
                <w:noProof/>
              </w:rPr>
              <w:t>Clause 4.24.2. Step 2e “The SMF may also indicate to the UPF to stop sending Data Notifications” is unnecessary since the UPF notifies only the SMF for the first downlink packet.</w:t>
            </w:r>
          </w:p>
          <w:p w:rsidR="00747CCF" w:rsidRDefault="00747CCF" w:rsidP="00747CCF">
            <w:pPr>
              <w:pStyle w:val="CRCoverPage"/>
              <w:numPr>
                <w:ilvl w:val="0"/>
                <w:numId w:val="1"/>
              </w:numPr>
              <w:spacing w:after="0"/>
              <w:rPr>
                <w:noProof/>
              </w:rPr>
            </w:pPr>
            <w:r>
              <w:rPr>
                <w:noProof/>
              </w:rPr>
              <w:t>Clause 4.24.2. The condition “extended buffering is not configured for the SMF” is wrong since the SMF shall in any case proceed to header compression and encasulation of the downlink data”</w:t>
            </w:r>
          </w:p>
          <w:p w:rsidR="00747CCF" w:rsidRDefault="00747CCF" w:rsidP="007154B1">
            <w:pPr>
              <w:pStyle w:val="CRCoverPage"/>
              <w:numPr>
                <w:ilvl w:val="0"/>
                <w:numId w:val="1"/>
              </w:numPr>
              <w:spacing w:after="0"/>
              <w:rPr>
                <w:noProof/>
              </w:rPr>
            </w:pPr>
            <w:r>
              <w:rPr>
                <w:noProof/>
              </w:rPr>
              <w:t>Clause 4.24.2, step 2h: the last paragraph mentions "Extended Buffering" without specifying if this is about Buffering in SMF or UPF.</w:t>
            </w:r>
          </w:p>
        </w:tc>
      </w:tr>
      <w:tr w:rsidR="00747CCF" w:rsidTr="00547111">
        <w:tc>
          <w:tcPr>
            <w:tcW w:w="2694" w:type="dxa"/>
            <w:gridSpan w:val="2"/>
            <w:tcBorders>
              <w:left w:val="single" w:sz="4" w:space="0" w:color="auto"/>
            </w:tcBorders>
          </w:tcPr>
          <w:p w:rsidR="00747CCF" w:rsidRDefault="00747CCF">
            <w:pPr>
              <w:pStyle w:val="CRCoverPage"/>
              <w:spacing w:after="0"/>
              <w:rPr>
                <w:b/>
                <w:i/>
                <w:noProof/>
                <w:sz w:val="8"/>
                <w:szCs w:val="8"/>
              </w:rPr>
            </w:pPr>
          </w:p>
        </w:tc>
        <w:tc>
          <w:tcPr>
            <w:tcW w:w="6946" w:type="dxa"/>
            <w:gridSpan w:val="9"/>
            <w:tcBorders>
              <w:right w:val="single" w:sz="4" w:space="0" w:color="auto"/>
            </w:tcBorders>
          </w:tcPr>
          <w:p w:rsidR="00747CCF" w:rsidRDefault="00747CCF" w:rsidP="000E3B17">
            <w:pPr>
              <w:pStyle w:val="CRCoverPage"/>
              <w:spacing w:after="0"/>
              <w:rPr>
                <w:noProof/>
                <w:sz w:val="8"/>
                <w:szCs w:val="8"/>
              </w:rPr>
            </w:pPr>
          </w:p>
        </w:tc>
      </w:tr>
      <w:tr w:rsidR="00747CCF" w:rsidTr="00547111">
        <w:tc>
          <w:tcPr>
            <w:tcW w:w="2694" w:type="dxa"/>
            <w:gridSpan w:val="2"/>
            <w:tcBorders>
              <w:left w:val="single" w:sz="4" w:space="0" w:color="auto"/>
            </w:tcBorders>
          </w:tcPr>
          <w:p w:rsidR="00747CCF" w:rsidRDefault="00747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7CCF" w:rsidRDefault="00747CCF" w:rsidP="00747CCF">
            <w:pPr>
              <w:pStyle w:val="CRCoverPage"/>
              <w:numPr>
                <w:ilvl w:val="0"/>
                <w:numId w:val="2"/>
              </w:numPr>
              <w:spacing w:after="0"/>
              <w:rPr>
                <w:noProof/>
              </w:rPr>
            </w:pPr>
            <w:r>
              <w:rPr>
                <w:noProof/>
              </w:rPr>
              <w:t>SMF is added in the list of NFs able to report directly to the NEF about monitoring events</w:t>
            </w:r>
          </w:p>
          <w:p w:rsidR="00747CCF" w:rsidRDefault="00747CCF" w:rsidP="00747CCF">
            <w:pPr>
              <w:pStyle w:val="CRCoverPage"/>
              <w:numPr>
                <w:ilvl w:val="0"/>
                <w:numId w:val="2"/>
              </w:numPr>
              <w:spacing w:after="0"/>
              <w:rPr>
                <w:noProof/>
              </w:rPr>
            </w:pPr>
            <w:r>
              <w:rPr>
                <w:noProof/>
              </w:rPr>
              <w:t>The UPF reports data notification only if configured and if this is the first downlink packet to be buffered</w:t>
            </w:r>
          </w:p>
          <w:p w:rsidR="00747CCF" w:rsidRDefault="00747CCF" w:rsidP="00747CCF">
            <w:pPr>
              <w:pStyle w:val="CRCoverPage"/>
              <w:numPr>
                <w:ilvl w:val="0"/>
                <w:numId w:val="2"/>
              </w:numPr>
              <w:spacing w:after="0"/>
              <w:rPr>
                <w:noProof/>
              </w:rPr>
            </w:pPr>
            <w:r>
              <w:rPr>
                <w:noProof/>
              </w:rPr>
              <w:t>Removal of the possibility for the SMF to indicate to the UPF to stop data notification</w:t>
            </w:r>
          </w:p>
          <w:p w:rsidR="00747CCF" w:rsidRDefault="00747CCF" w:rsidP="00747CCF">
            <w:pPr>
              <w:pStyle w:val="CRCoverPage"/>
              <w:numPr>
                <w:ilvl w:val="0"/>
                <w:numId w:val="2"/>
              </w:numPr>
              <w:spacing w:after="0"/>
              <w:rPr>
                <w:noProof/>
              </w:rPr>
            </w:pPr>
            <w:r>
              <w:rPr>
                <w:noProof/>
              </w:rPr>
              <w:t>Removal of the condition that extended buffering is not configured in UPF for header compression and encapsulation of the downlink data.</w:t>
            </w:r>
          </w:p>
          <w:p w:rsidR="00747CCF" w:rsidRDefault="00747CCF" w:rsidP="00747CCF">
            <w:pPr>
              <w:pStyle w:val="CRCoverPage"/>
              <w:numPr>
                <w:ilvl w:val="0"/>
                <w:numId w:val="2"/>
              </w:numPr>
              <w:spacing w:after="0"/>
              <w:rPr>
                <w:noProof/>
              </w:rPr>
            </w:pPr>
            <w:r>
              <w:rPr>
                <w:noProof/>
              </w:rPr>
              <w:t>Clarify that the buffering mentioned in the last paragraph of step 2h is in SMF.</w:t>
            </w:r>
          </w:p>
          <w:p w:rsidR="00747CCF" w:rsidRDefault="00747CCF" w:rsidP="00747CCF">
            <w:pPr>
              <w:pStyle w:val="CRCoverPage"/>
              <w:numPr>
                <w:ilvl w:val="0"/>
                <w:numId w:val="2"/>
              </w:numPr>
              <w:spacing w:after="0"/>
              <w:rPr>
                <w:noProof/>
              </w:rPr>
            </w:pPr>
            <w:r>
              <w:rPr>
                <w:noProof/>
              </w:rPr>
              <w:t>Editorial fixes.</w:t>
            </w:r>
          </w:p>
        </w:tc>
      </w:tr>
      <w:tr w:rsidR="00747CCF" w:rsidTr="00547111">
        <w:tc>
          <w:tcPr>
            <w:tcW w:w="2694" w:type="dxa"/>
            <w:gridSpan w:val="2"/>
            <w:tcBorders>
              <w:left w:val="single" w:sz="4" w:space="0" w:color="auto"/>
            </w:tcBorders>
          </w:tcPr>
          <w:p w:rsidR="00747CCF" w:rsidRDefault="00747CCF">
            <w:pPr>
              <w:pStyle w:val="CRCoverPage"/>
              <w:spacing w:after="0"/>
              <w:rPr>
                <w:b/>
                <w:i/>
                <w:noProof/>
                <w:sz w:val="8"/>
                <w:szCs w:val="8"/>
              </w:rPr>
            </w:pPr>
          </w:p>
        </w:tc>
        <w:tc>
          <w:tcPr>
            <w:tcW w:w="6946" w:type="dxa"/>
            <w:gridSpan w:val="9"/>
            <w:tcBorders>
              <w:right w:val="single" w:sz="4" w:space="0" w:color="auto"/>
            </w:tcBorders>
          </w:tcPr>
          <w:p w:rsidR="00747CCF" w:rsidRDefault="00747CCF" w:rsidP="000E3B17">
            <w:pPr>
              <w:pStyle w:val="CRCoverPage"/>
              <w:spacing w:after="0"/>
              <w:rPr>
                <w:noProof/>
                <w:sz w:val="8"/>
                <w:szCs w:val="8"/>
              </w:rPr>
            </w:pPr>
          </w:p>
        </w:tc>
      </w:tr>
      <w:tr w:rsidR="00747CCF" w:rsidTr="00547111">
        <w:tc>
          <w:tcPr>
            <w:tcW w:w="2694" w:type="dxa"/>
            <w:gridSpan w:val="2"/>
            <w:tcBorders>
              <w:left w:val="single" w:sz="4" w:space="0" w:color="auto"/>
              <w:bottom w:val="single" w:sz="4" w:space="0" w:color="auto"/>
            </w:tcBorders>
          </w:tcPr>
          <w:p w:rsidR="00747CCF" w:rsidRDefault="00747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7CCF" w:rsidRDefault="00747CCF" w:rsidP="000E3B17">
            <w:pPr>
              <w:pStyle w:val="CRCoverPage"/>
              <w:spacing w:after="0"/>
              <w:ind w:left="100"/>
              <w:rPr>
                <w:noProof/>
              </w:rPr>
            </w:pPr>
            <w:r>
              <w:rPr>
                <w:noProof/>
              </w:rPr>
              <w:t>Inconsistency between different clauses of TS 23.502</w:t>
            </w:r>
            <w:r w:rsidR="005A6641">
              <w:rPr>
                <w:noProof/>
              </w:rPr>
              <w:t>.</w:t>
            </w:r>
          </w:p>
          <w:p w:rsidR="00747CCF" w:rsidRDefault="00747CCF" w:rsidP="000E3B17">
            <w:pPr>
              <w:pStyle w:val="CRCoverPage"/>
              <w:spacing w:after="0"/>
              <w:ind w:left="100"/>
              <w:rPr>
                <w:noProof/>
              </w:rPr>
            </w:pPr>
            <w:r>
              <w:rPr>
                <w:noProof/>
              </w:rPr>
              <w:t>Wrong conditions to trigger data notification and encapsultion of downlink data over the Control Plane</w:t>
            </w:r>
            <w:r w:rsidR="005A6641">
              <w:rPr>
                <w:noProof/>
              </w:rPr>
              <w:t>.</w:t>
            </w:r>
          </w:p>
          <w:p w:rsidR="00747CCF" w:rsidRDefault="00747CCF" w:rsidP="000E3B17">
            <w:pPr>
              <w:pStyle w:val="CRCoverPage"/>
              <w:spacing w:after="0"/>
              <w:ind w:left="100"/>
              <w:rPr>
                <w:noProof/>
              </w:rPr>
            </w:pPr>
            <w:r>
              <w:rPr>
                <w:noProof/>
              </w:rPr>
              <w:t>Useless indications sent over N4</w:t>
            </w:r>
            <w:r w:rsidR="005A664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85914" w:rsidP="007154B1">
            <w:pPr>
              <w:pStyle w:val="CRCoverPage"/>
              <w:spacing w:after="0"/>
              <w:ind w:left="100"/>
              <w:rPr>
                <w:noProof/>
              </w:rPr>
            </w:pPr>
            <w:r w:rsidRPr="00985914">
              <w:rPr>
                <w:noProof/>
              </w:rPr>
              <w:t>4.15.3.1, 4.24.2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34A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34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34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F363A" w:rsidRPr="00813D73" w:rsidRDefault="006F363A" w:rsidP="006F363A">
      <w:pPr>
        <w:jc w:val="both"/>
        <w:rPr>
          <w:lang w:eastAsia="zh-CN"/>
        </w:rPr>
      </w:pPr>
    </w:p>
    <w:p w:rsidR="006F363A" w:rsidRPr="009340CE" w:rsidRDefault="006F363A" w:rsidP="00984E3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 w:name="_Toc519004414"/>
      <w:bookmarkStart w:id="2" w:name="_Toc14708150"/>
      <w:bookmarkStart w:id="3" w:name="_Toc20224663"/>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r w:rsidRPr="009340CE">
        <w:rPr>
          <w:noProof/>
          <w:color w:val="FF7900"/>
          <w:sz w:val="28"/>
          <w:szCs w:val="28"/>
        </w:rPr>
        <w:t>*</w:t>
      </w:r>
    </w:p>
    <w:p w:rsidR="00DF46D9" w:rsidRPr="00140E21" w:rsidRDefault="00DF46D9" w:rsidP="00DF46D9">
      <w:pPr>
        <w:pStyle w:val="Titre4"/>
      </w:pPr>
      <w:bookmarkStart w:id="4" w:name="_Toc20204194"/>
      <w:bookmarkEnd w:id="1"/>
      <w:bookmarkEnd w:id="2"/>
      <w:bookmarkEnd w:id="3"/>
      <w:r w:rsidRPr="00140E21">
        <w:t>4.15.3.1</w:t>
      </w:r>
      <w:r w:rsidRPr="00140E21">
        <w:tab/>
        <w:t>Monitoring Events</w:t>
      </w:r>
      <w:bookmarkEnd w:id="4"/>
    </w:p>
    <w:p w:rsidR="00DF46D9" w:rsidRPr="00140E21" w:rsidRDefault="00DF46D9" w:rsidP="00DF46D9">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rsidR="00DF46D9" w:rsidRPr="00140E21" w:rsidRDefault="00DF46D9" w:rsidP="00DF46D9">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rsidR="00DF46D9" w:rsidRPr="00140E21" w:rsidRDefault="00DF46D9" w:rsidP="00DF46D9">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ins w:id="5" w:author="Antoine Mouquet (Orange)" w:date="2019-08-30T14:57:00Z">
        <w:r w:rsidR="00BC7681">
          <w:rPr>
            <w:lang w:eastAsia="ko-KR"/>
          </w:rPr>
          <w:t>, SMF</w:t>
        </w:r>
      </w:ins>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rsidR="00DF46D9" w:rsidRPr="00140E21" w:rsidRDefault="00DF46D9" w:rsidP="00DF46D9">
      <w:pPr>
        <w:rPr>
          <w:lang w:eastAsia="ko-KR"/>
        </w:rPr>
      </w:pPr>
      <w:r w:rsidRPr="00140E21">
        <w:rPr>
          <w:lang w:eastAsia="ko-KR"/>
        </w:rPr>
        <w:t>The following table illustrates the monitoring events:</w:t>
      </w:r>
    </w:p>
    <w:p w:rsidR="00DF46D9" w:rsidRPr="00140E21" w:rsidRDefault="00DF46D9" w:rsidP="00DF46D9">
      <w:pPr>
        <w:pStyle w:val="TH"/>
        <w:rPr>
          <w:rFonts w:eastAsia="SimSun"/>
        </w:rPr>
      </w:pPr>
      <w:r w:rsidRPr="00140E21">
        <w:rPr>
          <w:rFonts w:eastAsia="SimSun"/>
        </w:rPr>
        <w:lastRenderedPageBreak/>
        <w:t xml:space="preserve">Table 4.15.3.1-1: </w:t>
      </w:r>
      <w:r w:rsidRPr="00140E21">
        <w:rPr>
          <w:lang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DF46D9" w:rsidRPr="00140E21" w:rsidTr="000E3B17">
        <w:tc>
          <w:tcPr>
            <w:tcW w:w="3450" w:type="dxa"/>
            <w:shd w:val="clear" w:color="auto" w:fill="auto"/>
          </w:tcPr>
          <w:p w:rsidR="00DF46D9" w:rsidRPr="00140E21" w:rsidRDefault="00DF46D9" w:rsidP="000E3B17">
            <w:pPr>
              <w:pStyle w:val="TAH"/>
              <w:rPr>
                <w:lang w:eastAsia="ko-KR"/>
              </w:rPr>
            </w:pPr>
            <w:r w:rsidRPr="00140E21">
              <w:rPr>
                <w:lang w:eastAsia="ko-KR"/>
              </w:rPr>
              <w:t>Event</w:t>
            </w:r>
          </w:p>
        </w:tc>
        <w:tc>
          <w:tcPr>
            <w:tcW w:w="3197" w:type="dxa"/>
            <w:shd w:val="clear" w:color="auto" w:fill="auto"/>
          </w:tcPr>
          <w:p w:rsidR="00DF46D9" w:rsidRPr="00140E21" w:rsidRDefault="00DF46D9" w:rsidP="000E3B17">
            <w:pPr>
              <w:pStyle w:val="TAH"/>
              <w:rPr>
                <w:lang w:eastAsia="ko-KR"/>
              </w:rPr>
            </w:pPr>
            <w:r w:rsidRPr="00140E21">
              <w:rPr>
                <w:lang w:eastAsia="ko-KR"/>
              </w:rPr>
              <w:t>Description</w:t>
            </w:r>
          </w:p>
        </w:tc>
        <w:tc>
          <w:tcPr>
            <w:tcW w:w="2929" w:type="dxa"/>
            <w:shd w:val="clear" w:color="auto" w:fill="auto"/>
          </w:tcPr>
          <w:p w:rsidR="00DF46D9" w:rsidRPr="00140E21" w:rsidRDefault="00DF46D9" w:rsidP="000E3B17">
            <w:pPr>
              <w:pStyle w:val="TAH"/>
              <w:rPr>
                <w:lang w:eastAsia="ko-KR"/>
              </w:rPr>
            </w:pPr>
            <w:r w:rsidRPr="00140E21">
              <w:rPr>
                <w:lang w:eastAsia="ko-KR"/>
              </w:rPr>
              <w:t>Which NF detects the event</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Loss of Connectivity</w:t>
            </w:r>
          </w:p>
        </w:tc>
        <w:tc>
          <w:tcPr>
            <w:tcW w:w="3197" w:type="dxa"/>
            <w:shd w:val="clear" w:color="auto" w:fill="auto"/>
          </w:tcPr>
          <w:p w:rsidR="00DF46D9" w:rsidRPr="00140E21" w:rsidRDefault="00DF46D9" w:rsidP="000E3B17">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UE reachability</w:t>
            </w:r>
          </w:p>
        </w:tc>
        <w:tc>
          <w:tcPr>
            <w:tcW w:w="3197" w:type="dxa"/>
            <w:shd w:val="clear" w:color="auto" w:fill="auto"/>
          </w:tcPr>
          <w:p w:rsidR="00DF46D9" w:rsidRPr="00140E21" w:rsidRDefault="00DF46D9" w:rsidP="000E3B17">
            <w:pPr>
              <w:pStyle w:val="TAL"/>
              <w:rPr>
                <w:lang w:eastAsia="ko-KR"/>
              </w:rPr>
            </w:pPr>
            <w:r w:rsidRPr="00140E21">
              <w:rPr>
                <w:lang w:eastAsia="ko-KR"/>
              </w:rPr>
              <w:t>It indicates when the UE becomes reachable for sending either SMS or downlink data to the UE, which is detected when the UE transitions to CM-CONNECTED state or when the UE will become reachable for paging, e.g., Periodic Registration Update timer.</w:t>
            </w:r>
          </w:p>
        </w:tc>
        <w:tc>
          <w:tcPr>
            <w:tcW w:w="2929" w:type="dxa"/>
            <w:shd w:val="clear" w:color="auto" w:fill="auto"/>
          </w:tcPr>
          <w:p w:rsidR="00DF46D9" w:rsidRPr="00140E21" w:rsidRDefault="00DF46D9" w:rsidP="000E3B17">
            <w:pPr>
              <w:pStyle w:val="TAL"/>
              <w:rPr>
                <w:lang w:eastAsia="ko-KR"/>
              </w:rPr>
            </w:pPr>
            <w:r w:rsidRPr="00140E21">
              <w:rPr>
                <w:lang w:eastAsia="ko-KR"/>
              </w:rPr>
              <w:t>AMF</w:t>
            </w:r>
          </w:p>
          <w:p w:rsidR="00DF46D9" w:rsidRPr="00140E21" w:rsidRDefault="00DF46D9" w:rsidP="000E3B17">
            <w:pPr>
              <w:pStyle w:val="TAL"/>
              <w:rPr>
                <w:lang w:eastAsia="ko-KR"/>
              </w:rPr>
            </w:pPr>
            <w:r w:rsidRPr="00140E21">
              <w:rPr>
                <w:lang w:eastAsia="ko-KR"/>
              </w:rPr>
              <w:t>UDM: reachability for SMS</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Location Reporting</w:t>
            </w:r>
          </w:p>
        </w:tc>
        <w:tc>
          <w:tcPr>
            <w:tcW w:w="3197" w:type="dxa"/>
            <w:shd w:val="clear" w:color="auto" w:fill="auto"/>
          </w:tcPr>
          <w:p w:rsidR="00DF46D9" w:rsidRPr="00140E21" w:rsidRDefault="00DF46D9" w:rsidP="000E3B17">
            <w:pPr>
              <w:pStyle w:val="TAL"/>
              <w:rPr>
                <w:rFonts w:eastAsia="SimSun"/>
              </w:rPr>
            </w:pPr>
            <w:r w:rsidRPr="00140E21">
              <w:rPr>
                <w:lang w:eastAsia="ko-KR"/>
              </w:rPr>
              <w:t>It indicates e</w:t>
            </w:r>
            <w:r w:rsidRPr="00140E21">
              <w:rPr>
                <w:rFonts w:eastAsia="SimSun"/>
              </w:rPr>
              <w:t>ither the Current Location or the Last Known Location of a UE.</w:t>
            </w:r>
          </w:p>
          <w:p w:rsidR="00DF46D9" w:rsidRPr="00140E21" w:rsidRDefault="00DF46D9" w:rsidP="000E3B17">
            <w:pPr>
              <w:pStyle w:val="TAL"/>
              <w:rPr>
                <w:rFonts w:eastAsia="SimSun"/>
              </w:rPr>
            </w:pPr>
            <w:r w:rsidRPr="00140E21">
              <w:rPr>
                <w:rFonts w:eastAsia="SimSun"/>
              </w:rPr>
              <w:t>When AMF is the detecting NF:</w:t>
            </w:r>
          </w:p>
          <w:p w:rsidR="00DF46D9" w:rsidRPr="00140E21" w:rsidRDefault="00DF46D9" w:rsidP="000E3B17">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rsidR="00DF46D9" w:rsidRPr="00140E21" w:rsidRDefault="00DF46D9" w:rsidP="000E3B17">
            <w:pPr>
              <w:pStyle w:val="TAL"/>
              <w:rPr>
                <w:lang w:eastAsia="ko-KR"/>
              </w:rPr>
            </w:pPr>
            <w:r w:rsidRPr="00140E21">
              <w:rPr>
                <w:lang w:eastAsia="ko-KR"/>
              </w:rPr>
              <w:t>When GMLC is the detecting NF:</w:t>
            </w:r>
          </w:p>
          <w:p w:rsidR="00DF46D9" w:rsidRPr="00140E21" w:rsidRDefault="00DF46D9" w:rsidP="000E3B17">
            <w:pPr>
              <w:pStyle w:val="TAL"/>
              <w:rPr>
                <w:lang w:eastAsia="ko-KR"/>
              </w:rPr>
            </w:pPr>
            <w:r w:rsidRPr="00140E21">
              <w:rPr>
                <w:lang w:eastAsia="ko-KR"/>
              </w:rPr>
              <w:t>Immeditate and Deferred Location Reporting is supported. For Deferred Location Reporting the event types UE availability, Area, Periodic Locaiton and Motion are supported.</w:t>
            </w:r>
          </w:p>
        </w:tc>
        <w:tc>
          <w:tcPr>
            <w:tcW w:w="2929" w:type="dxa"/>
            <w:shd w:val="clear" w:color="auto" w:fill="auto"/>
          </w:tcPr>
          <w:p w:rsidR="00DF46D9" w:rsidRPr="00140E21" w:rsidRDefault="00DF46D9" w:rsidP="000E3B17">
            <w:pPr>
              <w:pStyle w:val="TAL"/>
              <w:rPr>
                <w:lang w:eastAsia="ko-KR"/>
              </w:rPr>
            </w:pPr>
            <w:r w:rsidRPr="00140E21">
              <w:rPr>
                <w:lang w:eastAsia="ko-KR"/>
              </w:rPr>
              <w:t>AMF, GMLC</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Change of SUPI-PEI association</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a change of the ME's PEI that uses a specific subscription (SUPI)</w:t>
            </w:r>
          </w:p>
        </w:tc>
        <w:tc>
          <w:tcPr>
            <w:tcW w:w="2929" w:type="dxa"/>
            <w:shd w:val="clear" w:color="auto" w:fill="auto"/>
          </w:tcPr>
          <w:p w:rsidR="00DF46D9" w:rsidRPr="00140E21" w:rsidRDefault="00DF46D9" w:rsidP="000E3B17">
            <w:pPr>
              <w:pStyle w:val="TAL"/>
              <w:rPr>
                <w:lang w:eastAsia="ko-KR"/>
              </w:rPr>
            </w:pPr>
            <w:r w:rsidRPr="00140E21">
              <w:rPr>
                <w:lang w:eastAsia="ko-KR"/>
              </w:rPr>
              <w:t>UDM</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Roaming status</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p>
        </w:tc>
        <w:tc>
          <w:tcPr>
            <w:tcW w:w="2929" w:type="dxa"/>
            <w:shd w:val="clear" w:color="auto" w:fill="auto"/>
          </w:tcPr>
          <w:p w:rsidR="00DF46D9" w:rsidRPr="00140E21" w:rsidRDefault="00DF46D9" w:rsidP="000E3B17">
            <w:pPr>
              <w:pStyle w:val="TAL"/>
              <w:rPr>
                <w:lang w:eastAsia="ko-KR"/>
              </w:rPr>
            </w:pPr>
            <w:r w:rsidRPr="00140E21">
              <w:rPr>
                <w:lang w:eastAsia="ko-KR"/>
              </w:rPr>
              <w:t>UDM</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Communication failure</w:t>
            </w:r>
          </w:p>
        </w:tc>
        <w:tc>
          <w:tcPr>
            <w:tcW w:w="3197" w:type="dxa"/>
            <w:shd w:val="clear" w:color="auto" w:fill="auto"/>
          </w:tcPr>
          <w:p w:rsidR="00DF46D9" w:rsidRPr="00140E21" w:rsidRDefault="00DF46D9" w:rsidP="000E3B17">
            <w:pPr>
              <w:pStyle w:val="TAL"/>
              <w:rPr>
                <w:lang w:eastAsia="ko-KR"/>
              </w:rPr>
            </w:pPr>
            <w:r w:rsidRPr="00140E21">
              <w:rPr>
                <w:lang w:eastAsia="ko-KR"/>
              </w:rPr>
              <w:t>It is identified by RAN/NAS release code</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c>
          <w:tcPr>
            <w:tcW w:w="3450" w:type="dxa"/>
            <w:shd w:val="clear" w:color="auto" w:fill="auto"/>
          </w:tcPr>
          <w:p w:rsidR="00DF46D9" w:rsidRPr="00140E21" w:rsidRDefault="00DF46D9" w:rsidP="000E3B17">
            <w:pPr>
              <w:pStyle w:val="TAL"/>
              <w:rPr>
                <w:lang w:eastAsia="ko-KR"/>
              </w:rPr>
            </w:pPr>
            <w:r w:rsidRPr="00140E21">
              <w:rPr>
                <w:lang w:eastAsia="ko-KR"/>
              </w:rPr>
              <w:t>Availability after Downlink Data Notification failure</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 xml:space="preserve">when there has been some </w:t>
            </w:r>
            <w:ins w:id="6" w:author="Antoine Mouquet (Orange)" w:date="2019-08-30T15:11:00Z">
              <w:r w:rsidR="00A95317">
                <w:rPr>
                  <w:rFonts w:eastAsia="SimSun"/>
                </w:rPr>
                <w:t xml:space="preserve">downlink </w:t>
              </w:r>
            </w:ins>
            <w:r w:rsidRPr="00140E21">
              <w:rPr>
                <w:rFonts w:eastAsia="SimSun"/>
              </w:rPr>
              <w:t>data delivery failure followed by the UE becoming reachable</w:t>
            </w:r>
            <w:r w:rsidRPr="00140E21">
              <w:rPr>
                <w:lang w:eastAsia="ko-KR"/>
              </w:rPr>
              <w:t>.</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rPr>
          <w:trHeight w:val="490"/>
        </w:trPr>
        <w:tc>
          <w:tcPr>
            <w:tcW w:w="3450" w:type="dxa"/>
            <w:shd w:val="clear" w:color="auto" w:fill="auto"/>
          </w:tcPr>
          <w:p w:rsidR="00DF46D9" w:rsidRPr="00140E21" w:rsidRDefault="00DF46D9" w:rsidP="000E3B17">
            <w:pPr>
              <w:pStyle w:val="TAL"/>
              <w:rPr>
                <w:lang w:eastAsia="ko-KR"/>
              </w:rPr>
            </w:pPr>
            <w:r w:rsidRPr="00140E21">
              <w:rPr>
                <w:lang w:eastAsia="ko-KR"/>
              </w:rPr>
              <w:t>Number of UEs present in a geographical area</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rsidR="00DF46D9" w:rsidRPr="00140E21" w:rsidRDefault="00DF46D9" w:rsidP="000E3B17">
            <w:pPr>
              <w:pStyle w:val="TAL"/>
              <w:rPr>
                <w:lang w:eastAsia="ko-KR"/>
              </w:rPr>
            </w:pPr>
            <w:r w:rsidRPr="00140E21">
              <w:rPr>
                <w:lang w:eastAsia="ko-KR"/>
              </w:rPr>
              <w:t>AMF</w:t>
            </w:r>
          </w:p>
        </w:tc>
      </w:tr>
      <w:tr w:rsidR="00DF46D9" w:rsidRPr="00140E21" w:rsidTr="000E3B17">
        <w:trPr>
          <w:trHeight w:val="490"/>
        </w:trPr>
        <w:tc>
          <w:tcPr>
            <w:tcW w:w="3450" w:type="dxa"/>
            <w:shd w:val="clear" w:color="auto" w:fill="auto"/>
          </w:tcPr>
          <w:p w:rsidR="00DF46D9" w:rsidRPr="00140E21" w:rsidRDefault="00DF46D9" w:rsidP="000E3B17">
            <w:pPr>
              <w:pStyle w:val="TAL"/>
              <w:rPr>
                <w:lang w:eastAsia="ko-KR"/>
              </w:rPr>
            </w:pPr>
            <w:r w:rsidRPr="00140E21">
              <w:rPr>
                <w:lang w:eastAsia="ko-KR"/>
              </w:rPr>
              <w:t>CN Type change</w:t>
            </w:r>
          </w:p>
        </w:tc>
        <w:tc>
          <w:tcPr>
            <w:tcW w:w="3197" w:type="dxa"/>
            <w:shd w:val="clear" w:color="auto" w:fill="auto"/>
          </w:tcPr>
          <w:p w:rsidR="00DF46D9" w:rsidRPr="00140E21" w:rsidRDefault="00DF46D9" w:rsidP="000E3B17">
            <w:pPr>
              <w:pStyle w:val="TAL"/>
              <w:rPr>
                <w:lang w:eastAsia="ko-KR"/>
              </w:rPr>
            </w:pP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DF46D9" w:rsidRPr="00140E21" w:rsidRDefault="00DF46D9" w:rsidP="000E3B17">
            <w:pPr>
              <w:pStyle w:val="TAL"/>
              <w:rPr>
                <w:lang w:eastAsia="ko-KR"/>
              </w:rPr>
            </w:pPr>
            <w:r w:rsidRPr="00140E21">
              <w:rPr>
                <w:lang w:eastAsia="ko-KR"/>
              </w:rPr>
              <w:t>UDM</w:t>
            </w:r>
          </w:p>
        </w:tc>
      </w:tr>
      <w:tr w:rsidR="00DF46D9" w:rsidRPr="00140E21" w:rsidTr="000E3B17">
        <w:trPr>
          <w:trHeight w:val="490"/>
        </w:trPr>
        <w:tc>
          <w:tcPr>
            <w:tcW w:w="3450" w:type="dxa"/>
            <w:shd w:val="clear" w:color="auto" w:fill="auto"/>
          </w:tcPr>
          <w:p w:rsidR="00DF46D9" w:rsidRPr="00140E21" w:rsidRDefault="00DF46D9" w:rsidP="000E3B17">
            <w:pPr>
              <w:pStyle w:val="TAL"/>
              <w:rPr>
                <w:lang w:eastAsia="ko-KR"/>
              </w:rPr>
            </w:pPr>
            <w:r w:rsidRPr="00140E21">
              <w:rPr>
                <w:lang w:eastAsia="ko-KR"/>
              </w:rPr>
              <w:t>Downlink data delivery status</w:t>
            </w:r>
          </w:p>
        </w:tc>
        <w:tc>
          <w:tcPr>
            <w:tcW w:w="3197" w:type="dxa"/>
            <w:shd w:val="clear" w:color="auto" w:fill="auto"/>
          </w:tcPr>
          <w:p w:rsidR="00DF46D9" w:rsidRPr="00140E21" w:rsidRDefault="00DF46D9" w:rsidP="000E3B17">
            <w:pPr>
              <w:pStyle w:val="TAL"/>
              <w:rPr>
                <w:lang w:eastAsia="ko-KR"/>
              </w:rPr>
            </w:pPr>
            <w:r w:rsidRPr="00140E21">
              <w:rPr>
                <w:lang w:eastAsia="ko-KR"/>
              </w:rPr>
              <w:t xml:space="preserve">It indicates the downlink data delivery status in the core network. Events reported triggered at every downlink data packet being buffered, </w:t>
            </w:r>
            <w:r w:rsidRPr="00140E21">
              <w:rPr>
                <w:lang w:eastAsia="ko-KR"/>
              </w:rPr>
              <w:lastRenderedPageBreak/>
              <w:t>include:</w:t>
            </w:r>
          </w:p>
          <w:p w:rsidR="00DF46D9" w:rsidRPr="00140E21" w:rsidRDefault="00DF46D9" w:rsidP="000E3B17">
            <w:pPr>
              <w:pStyle w:val="TAL"/>
              <w:ind w:left="236" w:hanging="236"/>
              <w:rPr>
                <w:lang w:eastAsia="ko-KR"/>
              </w:rPr>
            </w:pPr>
            <w:r w:rsidRPr="00140E21">
              <w:rPr>
                <w:lang w:eastAsia="ko-KR"/>
              </w:rPr>
              <w:t>-</w:t>
            </w:r>
            <w:r w:rsidRPr="00140E21">
              <w:rPr>
                <w:lang w:eastAsia="ko-KR"/>
              </w:rPr>
              <w:tab/>
              <w:t>Downlink data in extended buffering, including:</w:t>
            </w:r>
          </w:p>
          <w:p w:rsidR="00DF46D9" w:rsidRPr="00140E21" w:rsidRDefault="00DF46D9" w:rsidP="000E3B17">
            <w:pPr>
              <w:pStyle w:val="TAL"/>
              <w:ind w:left="519" w:hanging="236"/>
              <w:rPr>
                <w:lang w:eastAsia="ko-KR"/>
              </w:rPr>
            </w:pPr>
            <w:r w:rsidRPr="00140E21">
              <w:rPr>
                <w:lang w:eastAsia="ko-KR"/>
              </w:rPr>
              <w:t>-</w:t>
            </w:r>
            <w:r w:rsidRPr="00140E21">
              <w:rPr>
                <w:lang w:eastAsia="ko-KR"/>
              </w:rPr>
              <w:tab/>
              <w:t>Data packets buffered event</w:t>
            </w:r>
          </w:p>
          <w:p w:rsidR="00DF46D9" w:rsidRPr="00140E21" w:rsidRDefault="00DF46D9" w:rsidP="000E3B17">
            <w:pPr>
              <w:pStyle w:val="TAL"/>
              <w:ind w:left="519" w:hanging="236"/>
              <w:rPr>
                <w:lang w:eastAsia="ko-KR"/>
              </w:rPr>
            </w:pPr>
            <w:r w:rsidRPr="00140E21">
              <w:rPr>
                <w:lang w:eastAsia="ko-KR"/>
              </w:rPr>
              <w:t>-</w:t>
            </w:r>
            <w:r w:rsidRPr="00140E21">
              <w:rPr>
                <w:lang w:eastAsia="ko-KR"/>
              </w:rPr>
              <w:tab/>
              <w:t>Estimated buffering time, as per clause 4.2.3.3</w:t>
            </w:r>
          </w:p>
          <w:p w:rsidR="00DF46D9" w:rsidRPr="00140E21" w:rsidRDefault="00DF46D9" w:rsidP="000E3B17">
            <w:pPr>
              <w:pStyle w:val="TAL"/>
              <w:ind w:left="236" w:hanging="236"/>
              <w:rPr>
                <w:lang w:eastAsia="ko-KR"/>
              </w:rPr>
            </w:pPr>
            <w:r w:rsidRPr="00140E21">
              <w:rPr>
                <w:lang w:eastAsia="ko-KR"/>
              </w:rPr>
              <w:t>-</w:t>
            </w:r>
            <w:r w:rsidRPr="00140E21">
              <w:rPr>
                <w:lang w:eastAsia="ko-KR"/>
              </w:rPr>
              <w:tab/>
              <w:t>Downlink data transmitted event</w:t>
            </w:r>
          </w:p>
          <w:p w:rsidR="00DF46D9" w:rsidRPr="00140E21" w:rsidRDefault="00DF46D9" w:rsidP="000E3B17">
            <w:pPr>
              <w:pStyle w:val="TAL"/>
              <w:ind w:left="236" w:hanging="236"/>
              <w:rPr>
                <w:lang w:eastAsia="ko-KR"/>
              </w:rPr>
            </w:pPr>
            <w:r w:rsidRPr="00140E21">
              <w:rPr>
                <w:lang w:eastAsia="ko-KR"/>
              </w:rPr>
              <w:t>-</w:t>
            </w:r>
            <w:r w:rsidRPr="00140E21">
              <w:rPr>
                <w:lang w:eastAsia="ko-KR"/>
              </w:rPr>
              <w:tab/>
              <w:t>Downlink data discarded event</w:t>
            </w:r>
          </w:p>
        </w:tc>
        <w:tc>
          <w:tcPr>
            <w:tcW w:w="2929" w:type="dxa"/>
            <w:shd w:val="clear" w:color="auto" w:fill="auto"/>
          </w:tcPr>
          <w:p w:rsidR="00DF46D9" w:rsidRPr="00140E21" w:rsidRDefault="00DF46D9" w:rsidP="000E3B17">
            <w:pPr>
              <w:pStyle w:val="TAL"/>
              <w:rPr>
                <w:lang w:eastAsia="ko-KR"/>
              </w:rPr>
            </w:pPr>
            <w:r w:rsidRPr="00140E21">
              <w:rPr>
                <w:lang w:eastAsia="ko-KR"/>
              </w:rPr>
              <w:lastRenderedPageBreak/>
              <w:t>SMF</w:t>
            </w:r>
          </w:p>
        </w:tc>
      </w:tr>
      <w:tr w:rsidR="00DF46D9" w:rsidRPr="00140E21" w:rsidTr="000E3B17">
        <w:trPr>
          <w:trHeight w:val="150"/>
        </w:trPr>
        <w:tc>
          <w:tcPr>
            <w:tcW w:w="9576" w:type="dxa"/>
            <w:gridSpan w:val="3"/>
            <w:shd w:val="clear" w:color="auto" w:fill="auto"/>
          </w:tcPr>
          <w:p w:rsidR="00DF46D9" w:rsidRPr="00140E21" w:rsidRDefault="00DF46D9" w:rsidP="000E3B17">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rsidR="00DF46D9" w:rsidRPr="00140E21" w:rsidRDefault="00DF46D9" w:rsidP="000E3B17">
            <w:pPr>
              <w:pStyle w:val="TAN"/>
              <w:rPr>
                <w:rFonts w:eastAsia="SimSun"/>
              </w:rPr>
            </w:pPr>
            <w:r w:rsidRPr="00140E21">
              <w:rPr>
                <w:rFonts w:eastAsia="SimSun"/>
              </w:rPr>
              <w:t>NOTE 2:</w:t>
            </w:r>
            <w:r w:rsidRPr="00140E21">
              <w:rPr>
                <w:rFonts w:eastAsia="SimSun"/>
              </w:rPr>
              <w:tab/>
              <w:t>Roaming status means whether the UE is in HPLMN or VPLMN.</w:t>
            </w:r>
          </w:p>
          <w:p w:rsidR="00DF46D9" w:rsidRPr="00140E21" w:rsidRDefault="00DF46D9" w:rsidP="000E3B17">
            <w:pPr>
              <w:pStyle w:val="TAN"/>
              <w:rPr>
                <w:lang w:eastAsia="ko-KR"/>
              </w:rPr>
            </w:pPr>
            <w:r w:rsidRPr="00140E21">
              <w:rPr>
                <w:lang w:eastAsia="ko-KR"/>
              </w:rPr>
              <w:t>NOTE 3:</w:t>
            </w:r>
            <w:r w:rsidRPr="00140E21">
              <w:rPr>
                <w:lang w:eastAsia="ko-KR"/>
              </w:rPr>
              <w:tab/>
              <w:t>CN type of CN Type change event is defined in clause 5.17.5.1 of TS 23.501 [2].</w:t>
            </w:r>
          </w:p>
          <w:p w:rsidR="00DF46D9" w:rsidRPr="00140E21" w:rsidRDefault="00DF46D9" w:rsidP="000E3B1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 Duration of Reporting, since the value of the mobile reachable timer is larger than the value of the periodic registration timer.</w:t>
            </w:r>
          </w:p>
        </w:tc>
      </w:tr>
    </w:tbl>
    <w:p w:rsidR="00DF46D9" w:rsidRPr="00140E21" w:rsidRDefault="00DF46D9" w:rsidP="00DF46D9">
      <w:pPr>
        <w:rPr>
          <w:lang w:eastAsia="ko-KR"/>
        </w:rPr>
      </w:pPr>
    </w:p>
    <w:p w:rsidR="00B03336" w:rsidRPr="00E31884" w:rsidRDefault="00BA02B5" w:rsidP="00B0333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 w:name="_Toc20204370"/>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bookmarkStart w:id="8" w:name="_GoBack"/>
      <w:bookmarkEnd w:id="8"/>
    </w:p>
    <w:p w:rsidR="00FF6A5E" w:rsidRPr="00140E21" w:rsidRDefault="00FF6A5E" w:rsidP="00FF6A5E">
      <w:pPr>
        <w:pStyle w:val="Titre3"/>
      </w:pPr>
      <w:r w:rsidRPr="00140E21">
        <w:t>4.24.2</w:t>
      </w:r>
      <w:r w:rsidRPr="00140E21">
        <w:tab/>
        <w:t>UPF anchored Mobile Terminated Data Transport in Control Plane CIoT 5GS Optimisation</w:t>
      </w:r>
      <w:bookmarkEnd w:id="7"/>
    </w:p>
    <w:p w:rsidR="00FF6A5E" w:rsidRPr="00140E21" w:rsidRDefault="00FF6A5E" w:rsidP="00FF6A5E">
      <w:r w:rsidRPr="00140E21">
        <w:t>This clause describes the procedures for Mobile Terminated Data Transport in Control Plane CIoT 5GS Optimisation where the PDU Session is terminated at a UPF.</w:t>
      </w:r>
    </w:p>
    <w:p w:rsidR="00FF6A5E" w:rsidRPr="00140E21" w:rsidRDefault="00FF6A5E" w:rsidP="00FF6A5E">
      <w:pPr>
        <w:pStyle w:val="TH"/>
      </w:pPr>
      <w:r w:rsidRPr="00140E21">
        <w:object w:dxaOrig="9270" w:dyaOrig="16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714pt" o:ole="">
            <v:imagedata r:id="rId14" o:title=""/>
          </v:shape>
          <o:OLEObject Type="Embed" ProgID="Visio.Drawing.15" ShapeID="_x0000_i1025" DrawAspect="Content" ObjectID="_1634759643" r:id="rId15"/>
        </w:object>
      </w:r>
    </w:p>
    <w:p w:rsidR="00FF6A5E" w:rsidRPr="00140E21" w:rsidRDefault="00FF6A5E" w:rsidP="00FF6A5E">
      <w:pPr>
        <w:pStyle w:val="TF"/>
      </w:pPr>
      <w:r w:rsidRPr="00140E21">
        <w:lastRenderedPageBreak/>
        <w:t>Figure 4.24.2-1: Mobile Terminated Data Transport in Control Plane CIoT 5GS Optimisation</w:t>
      </w:r>
    </w:p>
    <w:p w:rsidR="00FF6A5E" w:rsidRPr="00140E21" w:rsidRDefault="00FF6A5E" w:rsidP="00FF6A5E">
      <w:pPr>
        <w:pStyle w:val="B1"/>
      </w:pPr>
      <w:r w:rsidRPr="00140E21">
        <w:t>1.</w:t>
      </w:r>
      <w:r w:rsidRPr="00140E21">
        <w:tab/>
        <w:t>Downlink data is received by the UPF. If buffering is configured in the UPF, then the flow continues in step 2a, otherwise the flow continues in step 2f.</w:t>
      </w:r>
    </w:p>
    <w:p w:rsidR="00FF6A5E" w:rsidRPr="00140E21" w:rsidRDefault="00FF6A5E" w:rsidP="00FF6A5E">
      <w:pPr>
        <w:pStyle w:val="B1"/>
      </w:pPr>
      <w:r w:rsidRPr="00140E21">
        <w:t xml:space="preserve">2a. [conditional] If </w:t>
      </w:r>
      <w:ins w:id="9" w:author="Antoine Mouquet (Orange)" w:date="2019-10-04T22:50:00Z">
        <w:r w:rsidR="00A73A1A" w:rsidRPr="00A73A1A">
          <w:t>this is the first downlink packet to be buffered and SMF has instructed the UPF to report the arrival of first downlink packet to be buffered</w:t>
        </w:r>
      </w:ins>
      <w:del w:id="10" w:author="Antoine Mouquet (Orange)" w:date="2019-10-04T22:50:00Z">
        <w:r w:rsidRPr="00140E21" w:rsidDel="00A73A1A">
          <w:delText>buffering is configured in the UPF</w:delText>
        </w:r>
      </w:del>
      <w:r w:rsidRPr="00140E21">
        <w:t>, then the UPF sends a Data Notification to the SMF.</w:t>
      </w:r>
    </w:p>
    <w:p w:rsidR="00FF6A5E" w:rsidRPr="00140E21" w:rsidRDefault="00FF6A5E" w:rsidP="00FF6A5E">
      <w:pPr>
        <w:pStyle w:val="B1"/>
      </w:pPr>
      <w:r w:rsidRPr="00140E21">
        <w:t>2b.</w:t>
      </w:r>
      <w:r w:rsidRPr="00140E21">
        <w:tab/>
        <w:t>[conditional] The SMF sends a Data Notification ACK to the UPF.</w:t>
      </w:r>
    </w:p>
    <w:p w:rsidR="00FF6A5E" w:rsidRPr="00140E21" w:rsidRDefault="00FF6A5E" w:rsidP="00FF6A5E">
      <w:pPr>
        <w:pStyle w:val="B1"/>
      </w:pPr>
      <w:r w:rsidRPr="00140E21">
        <w:t>2c.</w:t>
      </w:r>
      <w:r w:rsidRPr="00140E21">
        <w:tab/>
        <w:t>[conditional] The SMF sends a Namf_MT_EnableUEReachability request to the AMF.</w:t>
      </w:r>
    </w:p>
    <w:p w:rsidR="00FF6A5E" w:rsidRPr="00140E21" w:rsidRDefault="00FF6A5E" w:rsidP="00FF6A5E">
      <w:pPr>
        <w:pStyle w:val="B1"/>
      </w:pPr>
      <w:r w:rsidRPr="00140E21">
        <w:tab/>
        <w:t>The SMF determines whether Extended Buffering applies based on local policy and the capability of the UPF. If Extended Buffering applies, the SMF includes "Extended Buffering support" indication in Namf_MT_EnableUEReachability request.</w:t>
      </w:r>
    </w:p>
    <w:p w:rsidR="00FF6A5E" w:rsidRPr="00140E21" w:rsidRDefault="00FF6A5E" w:rsidP="00FF6A5E">
      <w:pPr>
        <w:pStyle w:val="B1"/>
      </w:pPr>
      <w:r w:rsidRPr="00140E21">
        <w:t>2d.</w:t>
      </w:r>
      <w:r w:rsidRPr="00140E21">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rsidR="00FF6A5E" w:rsidRPr="00140E21" w:rsidRDefault="00FF6A5E" w:rsidP="00FF6A5E">
      <w:pPr>
        <w:pStyle w:val="B1"/>
      </w:pPr>
      <w:r w:rsidRPr="00140E21">
        <w:t>2e.</w:t>
      </w:r>
      <w:r w:rsidRPr="00140E21">
        <w:tab/>
        <w:t xml:space="preserve">[conditional]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w:t>
      </w:r>
      <w:del w:id="11" w:author="Antoine Mouquet (Orange)" w:date="2019-10-04T22:50:00Z">
        <w:r w:rsidRPr="00140E21" w:rsidDel="00A837F2">
          <w:delText xml:space="preserve">The SMF may also indicate to the UPF to stop sending Data Notifications. </w:delText>
        </w:r>
      </w:del>
      <w:r w:rsidRPr="00140E21">
        <w:t>The procedure stops after this step.</w:t>
      </w:r>
    </w:p>
    <w:p w:rsidR="00FF6A5E" w:rsidRPr="00140E21" w:rsidRDefault="00FF6A5E" w:rsidP="00FF6A5E">
      <w:pPr>
        <w:pStyle w:val="B1"/>
      </w:pPr>
      <w:r w:rsidRPr="00140E21">
        <w:t>2f.</w:t>
      </w:r>
      <w:r w:rsidRPr="00140E21">
        <w:tab/>
        <w:t>[conditional] If buffering is not configured in the UPF</w:t>
      </w:r>
      <w:del w:id="12" w:author="Antoine Mouquet (Orange)" w:date="2019-10-04T22:54:00Z">
        <w:r w:rsidRPr="00140E21" w:rsidDel="006D109A">
          <w:delText xml:space="preserve"> </w:delText>
        </w:r>
      </w:del>
      <w:r w:rsidRPr="00140E21">
        <w:t>, then the UPF forwards the downlink data to the (V</w:t>
      </w:r>
      <w:r w:rsidRPr="00140E21">
        <w:noBreakHyphen/>
        <w:t>)SMF in non-roaming and LBO cases. In the home-routed roaming case, the H-UPF forwards the data to the V-UPF and then to the V-SMF.</w:t>
      </w:r>
    </w:p>
    <w:p w:rsidR="00FF6A5E" w:rsidRPr="00140E21" w:rsidRDefault="00FF6A5E" w:rsidP="00FF6A5E">
      <w:pPr>
        <w:pStyle w:val="B1"/>
      </w:pPr>
      <w:r w:rsidRPr="00140E21">
        <w:t>2g.</w:t>
      </w:r>
      <w:r w:rsidRPr="00140E21">
        <w:tab/>
        <w:t>[conditional] The SMF determines whether Extended Buffering applies based on local policy and the capability of the SMF.</w:t>
      </w:r>
    </w:p>
    <w:p w:rsidR="00FF6A5E" w:rsidRPr="00140E21" w:rsidRDefault="00FF6A5E" w:rsidP="00FF6A5E">
      <w:pPr>
        <w:pStyle w:val="B1"/>
      </w:pPr>
      <w:r w:rsidRPr="00140E21">
        <w:tab/>
        <w:t>If user data is received in step 2f</w:t>
      </w:r>
      <w:del w:id="13" w:author="Antoine Mouquet (Orange)" w:date="2019-10-04T22:54:00Z">
        <w:r w:rsidRPr="00140E21" w:rsidDel="00876091">
          <w:delText xml:space="preserve"> and Extended buffering is not configured for the SMF</w:delText>
        </w:r>
      </w:del>
      <w:r w:rsidRPr="00140E21">
        <w:t>,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w:t>
      </w:r>
      <w:ins w:id="14" w:author="Antoine Mouquet (Orange)" w:date="2019-10-04T22:55:00Z">
        <w:r w:rsidR="005F7AF4">
          <w:t>)</w:t>
        </w:r>
      </w:ins>
      <w:r w:rsidRPr="00140E21">
        <w:t>SMF</w:t>
      </w:r>
      <w:del w:id="15" w:author="Antoine Mouquet (Orange)" w:date="2019-10-04T22:55:00Z">
        <w:r w:rsidRPr="00140E21" w:rsidDel="005F7AF4">
          <w:delText>)</w:delText>
        </w:r>
      </w:del>
      <w:r w:rsidRPr="00140E21">
        <w:t xml:space="preserve"> keeps a copy of the downlink data.</w:t>
      </w:r>
    </w:p>
    <w:p w:rsidR="00FF6A5E" w:rsidRPr="00140E21" w:rsidRDefault="00FF6A5E" w:rsidP="00FF6A5E">
      <w:pPr>
        <w:pStyle w:val="B1"/>
      </w:pPr>
      <w:r w:rsidRPr="00140E21">
        <w:tab/>
        <w:t>If user data is received in step 2f and Extended Buffering applies, the SMF includes "Extended Buffering support" indication in Namf_Communication_N1N2Message Transfer.</w:t>
      </w:r>
    </w:p>
    <w:p w:rsidR="00FF6A5E" w:rsidRPr="00140E21" w:rsidRDefault="00FF6A5E" w:rsidP="00FF6A5E">
      <w:pPr>
        <w:pStyle w:val="B1"/>
      </w:pPr>
      <w:r w:rsidRPr="00140E21">
        <w:t>2h.</w:t>
      </w:r>
      <w:r w:rsidRPr="00140E21">
        <w:tab/>
        <w:t>[conditional] AMF responds to SMF.</w:t>
      </w:r>
    </w:p>
    <w:p w:rsidR="00FF6A5E" w:rsidRPr="00140E21" w:rsidRDefault="00FF6A5E" w:rsidP="00FF6A5E">
      <w:pPr>
        <w:pStyle w:val="B1"/>
      </w:pPr>
      <w:r w:rsidRPr="00140E21">
        <w:tab/>
        <w:t>If AMF determines that the UE is reachable for the SMF, then the AMF informs the SMF. Based on this, the SMF deletes the copy of the downlink data.</w:t>
      </w:r>
    </w:p>
    <w:p w:rsidR="00FF6A5E" w:rsidRPr="00140E21" w:rsidRDefault="00FF6A5E" w:rsidP="00FF6A5E">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rsidR="00FF6A5E" w:rsidRPr="00140E21" w:rsidRDefault="00FF6A5E" w:rsidP="00FF6A5E">
      <w:pPr>
        <w:pStyle w:val="B1"/>
      </w:pPr>
      <w:r w:rsidRPr="00140E21">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rsidR="00FF6A5E" w:rsidRPr="00140E21" w:rsidRDefault="00FF6A5E" w:rsidP="00FF6A5E">
      <w:pPr>
        <w:pStyle w:val="B1"/>
      </w:pPr>
      <w:r w:rsidRPr="00140E21">
        <w:lastRenderedPageBreak/>
        <w:tab/>
        <w:t>If the SMF receives an "Estimated Maximum Wait time" from the AMF and Extended Buffering</w:t>
      </w:r>
      <w:ins w:id="16" w:author="Antoine Mouquet (Orange)" w:date="2019-10-04T22:56:00Z">
        <w:r w:rsidR="00AD2E48">
          <w:t xml:space="preserve"> in SMF</w:t>
        </w:r>
      </w:ins>
      <w:r w:rsidRPr="00140E21">
        <w:t xml:space="preserve"> applies, the SMF store</w:t>
      </w:r>
      <w:ins w:id="17" w:author="Antoine Mouquet (Orange)" w:date="2019-10-04T22:56:00Z">
        <w:r w:rsidR="00AD2E48">
          <w:t>s</w:t>
        </w:r>
      </w:ins>
      <w:r w:rsidRPr="00140E21">
        <w:t xml:space="preserve"> the DL Data for </w:t>
      </w:r>
      <w:del w:id="18" w:author="Antoine Mouquet (Orange)" w:date="2019-10-04T22:56:00Z">
        <w:r w:rsidRPr="00140E21" w:rsidDel="00AD2E48">
          <w:delText xml:space="preserve">an </w:delText>
        </w:r>
      </w:del>
      <w:ins w:id="19" w:author="Antoine Mouquet (Orange)" w:date="2019-10-04T22:56:00Z">
        <w:r w:rsidR="00AD2E48">
          <w:t>the</w:t>
        </w:r>
        <w:r w:rsidR="00AD2E48" w:rsidRPr="00140E21">
          <w:t xml:space="preserve"> </w:t>
        </w:r>
      </w:ins>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rsidR="00FF6A5E" w:rsidRPr="00140E21" w:rsidRDefault="00FF6A5E" w:rsidP="00FF6A5E">
      <w:pPr>
        <w:pStyle w:val="B1"/>
      </w:pPr>
      <w:r w:rsidRPr="00140E21">
        <w:t>3.</w:t>
      </w:r>
      <w:r w:rsidRPr="00140E21">
        <w:tab/>
        <w:t>[Conditional] If the UE is in CM Idle, the AMF sends a paging message to NG-RAN.</w:t>
      </w:r>
    </w:p>
    <w:p w:rsidR="00FF6A5E" w:rsidRPr="00140E21" w:rsidRDefault="00FF6A5E" w:rsidP="00FF6A5E">
      <w:pPr>
        <w:pStyle w:val="B1"/>
      </w:pPr>
      <w:r w:rsidRPr="00140E21">
        <w:t>4.</w:t>
      </w:r>
      <w:r w:rsidRPr="00140E21">
        <w:tab/>
        <w:t>[Conditional] If NG-RAN received a paging message from AMF, NG-RAN performs paging.</w:t>
      </w:r>
    </w:p>
    <w:p w:rsidR="00FF6A5E" w:rsidRPr="00140E21" w:rsidRDefault="00FF6A5E" w:rsidP="00FF6A5E">
      <w:pPr>
        <w:pStyle w:val="B1"/>
      </w:pPr>
      <w:r w:rsidRPr="00140E21">
        <w:t>5.</w:t>
      </w:r>
      <w:r w:rsidRPr="00140E21">
        <w:tab/>
        <w:t>[Conditional] If the UE receives paging message, it responds with a NAS message sent over RRC Connection Establishment.</w:t>
      </w:r>
    </w:p>
    <w:p w:rsidR="00FF6A5E" w:rsidRPr="00140E21" w:rsidRDefault="00FF6A5E" w:rsidP="00FF6A5E">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rsidR="00FF6A5E" w:rsidRPr="00140E21" w:rsidRDefault="00FF6A5E" w:rsidP="00FF6A5E">
      <w:pPr>
        <w:pStyle w:val="B1"/>
      </w:pPr>
      <w:r w:rsidRPr="00140E21">
        <w:t>6.</w:t>
      </w:r>
      <w:r w:rsidRPr="00140E21">
        <w:tab/>
        <w:t>[Conditional] The NAS message is forwarded to the AMF.</w:t>
      </w:r>
    </w:p>
    <w:p w:rsidR="00FF6A5E" w:rsidRPr="00140E21" w:rsidRDefault="00FF6A5E" w:rsidP="00FF6A5E">
      <w:pPr>
        <w:pStyle w:val="B1"/>
      </w:pPr>
      <w:r w:rsidRPr="00140E21">
        <w:t>7a.</w:t>
      </w:r>
      <w:r w:rsidRPr="00140E21">
        <w:tab/>
        <w:t>[Conditional] AMF to SMF: Namf_MT-EnableUEReachability Response.</w:t>
      </w:r>
    </w:p>
    <w:p w:rsidR="00FF6A5E" w:rsidRPr="00140E21" w:rsidRDefault="00FF6A5E" w:rsidP="00FF6A5E">
      <w:pPr>
        <w:pStyle w:val="B1"/>
      </w:pPr>
      <w:r w:rsidRPr="00140E21">
        <w:tab/>
        <w:t>If the SMF used the MT_EnableUEReachability request in step 2c and the UE has not responded to paging then the AMF sends a response to the SMF indicating that the request failed.</w:t>
      </w:r>
    </w:p>
    <w:p w:rsidR="00FF6A5E" w:rsidRPr="00140E21" w:rsidRDefault="00FF6A5E" w:rsidP="00FF6A5E">
      <w:pPr>
        <w:pStyle w:val="B1"/>
      </w:pPr>
      <w:r w:rsidRPr="00140E21">
        <w:t>7b.</w:t>
      </w:r>
      <w:r w:rsidRPr="00140E21">
        <w:tab/>
        <w:t>[Conditional] SMF to UPF: If the SMF has received a Namf_MT-EnableUEReachability response from the AMF indicating that the request failed, the SMF indicates to the UPF to discard the buffered data and the procedure stops after this step.</w:t>
      </w:r>
    </w:p>
    <w:p w:rsidR="00FF6A5E" w:rsidRPr="00140E21" w:rsidRDefault="00FF6A5E" w:rsidP="00FF6A5E">
      <w:pPr>
        <w:pStyle w:val="B1"/>
      </w:pPr>
      <w:r w:rsidRPr="00140E21">
        <w:t>7c.</w:t>
      </w:r>
      <w:r w:rsidRPr="00140E21">
        <w:tab/>
        <w:t>[Conditional] AMF to SMF: Namf_Communication_N1N2Transfer Failure Notification.</w:t>
      </w:r>
    </w:p>
    <w:p w:rsidR="00FF6A5E" w:rsidRPr="00140E21" w:rsidRDefault="00FF6A5E" w:rsidP="00FF6A5E">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rsidR="00FF6A5E" w:rsidRPr="00140E21" w:rsidRDefault="00FF6A5E" w:rsidP="00FF6A5E">
      <w:pPr>
        <w:pStyle w:val="B1"/>
      </w:pPr>
      <w:r w:rsidRPr="00140E21">
        <w:t>8a.</w:t>
      </w:r>
      <w:r w:rsidRPr="00140E21">
        <w:tab/>
        <w:t>[Conditional] AMF to SMF: Namf_MT-EnableUEReachability Response.</w:t>
      </w:r>
    </w:p>
    <w:p w:rsidR="00FF6A5E" w:rsidRPr="00140E21" w:rsidRDefault="00FF6A5E" w:rsidP="00FF6A5E">
      <w:pPr>
        <w:pStyle w:val="B1"/>
      </w:pPr>
      <w:r w:rsidRPr="00140E21">
        <w:tab/>
        <w:t>If the SMF used the MT_EnableUEReachability request in step 2c, then the AMF indicates to the SMF that the UE is reachable.</w:t>
      </w:r>
    </w:p>
    <w:p w:rsidR="00FF6A5E" w:rsidRPr="00140E21" w:rsidRDefault="00FF6A5E" w:rsidP="00FF6A5E">
      <w:pPr>
        <w:pStyle w:val="B1"/>
      </w:pPr>
      <w:r w:rsidRPr="00140E21">
        <w:t>8b.</w:t>
      </w:r>
      <w:r w:rsidRPr="00140E21">
        <w:tab/>
        <w:t>[Conditional] SMF to UPF: N4 Session Modification Request.</w:t>
      </w:r>
    </w:p>
    <w:p w:rsidR="00FF6A5E" w:rsidRPr="00140E21" w:rsidRDefault="00FF6A5E" w:rsidP="00FF6A5E">
      <w:pPr>
        <w:pStyle w:val="B1"/>
      </w:pPr>
      <w:r w:rsidRPr="00140E21">
        <w:tab/>
        <w:t>If the SMF received an indication from the AMF that the UE is reachable, then the SMF indicates to the UPF to deliver buffered data to the SMF.</w:t>
      </w:r>
    </w:p>
    <w:p w:rsidR="00FF6A5E" w:rsidRPr="00140E21" w:rsidRDefault="00FF6A5E" w:rsidP="00FF6A5E">
      <w:pPr>
        <w:pStyle w:val="B1"/>
      </w:pPr>
      <w:r w:rsidRPr="00140E21">
        <w:t>8c.</w:t>
      </w:r>
      <w:r w:rsidRPr="00140E21">
        <w:tab/>
        <w:t>[Conditional] UPF to SMF: N4 Session Modification Response.</w:t>
      </w:r>
    </w:p>
    <w:p w:rsidR="00FF6A5E" w:rsidRPr="00140E21" w:rsidRDefault="00FF6A5E" w:rsidP="00FF6A5E">
      <w:pPr>
        <w:pStyle w:val="B1"/>
      </w:pPr>
      <w:r w:rsidRPr="00140E21">
        <w:t>8d.</w:t>
      </w:r>
      <w:r w:rsidRPr="00140E21">
        <w:tab/>
        <w:t>[Conditional] Buffered data is delivered to the SMF.</w:t>
      </w:r>
    </w:p>
    <w:p w:rsidR="00FF6A5E" w:rsidRPr="00140E21" w:rsidRDefault="00FF6A5E" w:rsidP="00FF6A5E">
      <w:pPr>
        <w:pStyle w:val="B1"/>
      </w:pPr>
      <w:r w:rsidRPr="00140E21">
        <w:t>8e.</w:t>
      </w:r>
      <w:r w:rsidRPr="00140E21">
        <w:tab/>
        <w:t>[Conditional]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rsidR="00FF6A5E" w:rsidRPr="00140E21" w:rsidRDefault="00FF6A5E" w:rsidP="00FF6A5E">
      <w:pPr>
        <w:pStyle w:val="B1"/>
      </w:pPr>
      <w:r w:rsidRPr="00140E21">
        <w:t>9.</w:t>
      </w:r>
      <w:r w:rsidRPr="00140E21">
        <w:tab/>
        <w:t>The AMF creates a DL NAS transport message with the PDU session ID and the NAS message received from the SMF. The AMF ciphers and integrity protects the NAS transport message.</w:t>
      </w:r>
    </w:p>
    <w:p w:rsidR="00FF6A5E" w:rsidRPr="00140E21" w:rsidRDefault="00FF6A5E" w:rsidP="00FF6A5E">
      <w:pPr>
        <w:pStyle w:val="B1"/>
      </w:pPr>
      <w:r w:rsidRPr="00140E21">
        <w:t>10.</w:t>
      </w:r>
      <w:r w:rsidRPr="00140E21">
        <w:tab/>
        <w:t>The AMF sends the DL NAS transport message to NG-RAN.</w:t>
      </w:r>
    </w:p>
    <w:p w:rsidR="00FF6A5E" w:rsidRPr="00140E21" w:rsidRDefault="00FF6A5E" w:rsidP="00FF6A5E">
      <w:pPr>
        <w:pStyle w:val="B1"/>
      </w:pPr>
      <w:r w:rsidRPr="00140E21">
        <w:t>11.</w:t>
      </w:r>
      <w:r w:rsidRPr="00140E21">
        <w:tab/>
        <w:t>NG-RAN delivers the NAS payload over RRC to the UE.</w:t>
      </w:r>
    </w:p>
    <w:p w:rsidR="00FF6A5E" w:rsidRPr="00140E21" w:rsidRDefault="00FF6A5E" w:rsidP="00FF6A5E">
      <w:pPr>
        <w:pStyle w:val="B1"/>
      </w:pPr>
      <w:r w:rsidRPr="00140E21">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rsidR="00FF6A5E" w:rsidRPr="00140E21" w:rsidRDefault="00FF6A5E" w:rsidP="00FF6A5E">
      <w:pPr>
        <w:pStyle w:val="B1"/>
      </w:pPr>
      <w:r w:rsidRPr="00140E21">
        <w:t>13.</w:t>
      </w:r>
      <w:r w:rsidRPr="00140E21">
        <w:tab/>
        <w:t>[Conditional] If no further activity is detected by NG-RAN, then NG-RAN triggers the AN release procedure.</w:t>
      </w:r>
    </w:p>
    <w:p w:rsidR="00FF6A5E" w:rsidRPr="00140E21" w:rsidRDefault="00FF6A5E" w:rsidP="00FF6A5E">
      <w:pPr>
        <w:pStyle w:val="B1"/>
      </w:pPr>
      <w:r w:rsidRPr="00140E21">
        <w:lastRenderedPageBreak/>
        <w:t>14.</w:t>
      </w:r>
      <w:r w:rsidRPr="00140E21">
        <w:tab/>
        <w:t>[Conditional] The UE's logical NG-AP signal</w:t>
      </w:r>
      <w:r>
        <w:t>l</w:t>
      </w:r>
      <w:r w:rsidRPr="00140E21">
        <w:t>ing connection and RRC signal</w:t>
      </w:r>
      <w:r>
        <w:t>l</w:t>
      </w:r>
      <w:r w:rsidRPr="00140E21">
        <w:t>ing connection are released according to clause 4.2.6.</w:t>
      </w:r>
    </w:p>
    <w:p w:rsidR="00FF6A5E" w:rsidRPr="00140E21" w:rsidRDefault="00FF6A5E" w:rsidP="00FF6A5E">
      <w:pPr>
        <w:pStyle w:val="NO"/>
      </w:pPr>
      <w:r w:rsidRPr="00140E21">
        <w:t>NOTE:</w:t>
      </w:r>
      <w:r w:rsidRPr="00140E21">
        <w:tab/>
        <w:t>The details of the NGAP messages to be used for this procedure are are specified in TS</w:t>
      </w:r>
      <w:r>
        <w:t> </w:t>
      </w:r>
      <w:r w:rsidRPr="00140E21">
        <w:t>38.413</w:t>
      </w:r>
      <w:r>
        <w:t> </w:t>
      </w:r>
      <w:r w:rsidRPr="00140E21">
        <w:t>[10].</w:t>
      </w:r>
    </w:p>
    <w:p w:rsidR="006F363A" w:rsidRPr="00E31884" w:rsidRDefault="006F363A" w:rsidP="006F363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7C1" w:rsidRDefault="007057C1">
      <w:r>
        <w:separator/>
      </w:r>
    </w:p>
  </w:endnote>
  <w:endnote w:type="continuationSeparator" w:id="0">
    <w:p w:rsidR="007057C1" w:rsidRDefault="0070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3916DA">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3916D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7057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7C1" w:rsidRDefault="007057C1">
      <w:r>
        <w:separator/>
      </w:r>
    </w:p>
  </w:footnote>
  <w:footnote w:type="continuationSeparator" w:id="0">
    <w:p w:rsidR="007057C1" w:rsidRDefault="00705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7057C1"/>
  <w:p w:rsidR="006F5DD0" w:rsidRDefault="007057C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6F363A" w:rsidRDefault="003916DA">
    <w:pPr>
      <w:framePr w:w="2851" w:h="244" w:hRule="exact" w:wrap="around" w:vAnchor="text" w:hAnchor="page" w:x="1156" w:y="-1"/>
      <w:rPr>
        <w:rFonts w:ascii="Arial" w:hAnsi="Arial" w:cs="Arial"/>
        <w:b/>
        <w:bCs/>
        <w:sz w:val="18"/>
        <w:lang w:val="fr-FR"/>
      </w:rPr>
    </w:pPr>
    <w:r w:rsidRPr="006F363A">
      <w:rPr>
        <w:rFonts w:ascii="Arial" w:hAnsi="Arial" w:cs="Arial"/>
        <w:b/>
        <w:bCs/>
        <w:sz w:val="18"/>
        <w:lang w:val="fr-FR"/>
      </w:rPr>
      <w:t>SA WG2 Temporary Document</w:t>
    </w:r>
  </w:p>
  <w:p w:rsidR="006F5DD0" w:rsidRPr="006F363A" w:rsidRDefault="003916DA" w:rsidP="003264F1">
    <w:pPr>
      <w:framePr w:w="946" w:h="272" w:hRule="exact" w:wrap="around" w:vAnchor="text" w:hAnchor="margin" w:xAlign="center" w:y="-1"/>
      <w:jc w:val="center"/>
      <w:rPr>
        <w:rFonts w:ascii="Arial" w:hAnsi="Arial" w:cs="Arial"/>
        <w:b/>
        <w:bCs/>
        <w:sz w:val="18"/>
        <w:lang w:val="fr-FR"/>
      </w:rPr>
    </w:pPr>
    <w:r w:rsidRPr="006F363A">
      <w:rPr>
        <w:rFonts w:ascii="Arial" w:hAnsi="Arial" w:cs="Arial"/>
        <w:b/>
        <w:bCs/>
        <w:sz w:val="18"/>
        <w:lang w:val="fr-FR"/>
      </w:rPr>
      <w:t xml:space="preserve">Page </w:t>
    </w:r>
    <w:r>
      <w:rPr>
        <w:rFonts w:ascii="Arial" w:hAnsi="Arial" w:cs="Arial"/>
        <w:b/>
        <w:bCs/>
        <w:sz w:val="18"/>
      </w:rPr>
      <w:fldChar w:fldCharType="begin"/>
    </w:r>
    <w:r w:rsidRPr="006F363A">
      <w:rPr>
        <w:rFonts w:ascii="Arial" w:hAnsi="Arial" w:cs="Arial"/>
        <w:b/>
        <w:bCs/>
        <w:sz w:val="18"/>
        <w:lang w:val="fr-FR"/>
      </w:rPr>
      <w:instrText xml:space="preserve">page </w:instrText>
    </w:r>
    <w:r>
      <w:rPr>
        <w:rFonts w:ascii="Arial" w:hAnsi="Arial" w:cs="Arial"/>
        <w:b/>
        <w:bCs/>
        <w:sz w:val="18"/>
      </w:rPr>
      <w:fldChar w:fldCharType="separate"/>
    </w:r>
    <w:r w:rsidR="00B03336">
      <w:rPr>
        <w:rFonts w:ascii="Arial" w:hAnsi="Arial" w:cs="Arial"/>
        <w:b/>
        <w:bCs/>
        <w:noProof/>
        <w:sz w:val="18"/>
        <w:lang w:val="fr-FR"/>
      </w:rPr>
      <w:t>3</w:t>
    </w:r>
    <w:r>
      <w:rPr>
        <w:rFonts w:ascii="Arial" w:hAnsi="Arial" w:cs="Arial"/>
        <w:b/>
        <w:bCs/>
        <w:sz w:val="18"/>
      </w:rPr>
      <w:fldChar w:fldCharType="end"/>
    </w:r>
  </w:p>
  <w:p w:rsidR="006F5DD0" w:rsidRPr="006F363A" w:rsidRDefault="007057C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2D66"/>
    <w:multiLevelType w:val="hybridMultilevel"/>
    <w:tmpl w:val="D31A0D7A"/>
    <w:lvl w:ilvl="0" w:tplc="182805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AEB4122"/>
    <w:multiLevelType w:val="hybridMultilevel"/>
    <w:tmpl w:val="E0363944"/>
    <w:lvl w:ilvl="0" w:tplc="62748C42">
      <w:start w:val="1"/>
      <w:numFmt w:val="decimal"/>
      <w:lvlText w:val="%1)"/>
      <w:lvlJc w:val="left"/>
      <w:pPr>
        <w:ind w:left="4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20AF"/>
    <w:rsid w:val="001E41F3"/>
    <w:rsid w:val="0026004D"/>
    <w:rsid w:val="002640DD"/>
    <w:rsid w:val="00275D12"/>
    <w:rsid w:val="00284FEB"/>
    <w:rsid w:val="002860C4"/>
    <w:rsid w:val="002B5741"/>
    <w:rsid w:val="00305409"/>
    <w:rsid w:val="003609EF"/>
    <w:rsid w:val="0036231A"/>
    <w:rsid w:val="00374DD4"/>
    <w:rsid w:val="003916DA"/>
    <w:rsid w:val="003E1A36"/>
    <w:rsid w:val="004000B7"/>
    <w:rsid w:val="00410371"/>
    <w:rsid w:val="004242F1"/>
    <w:rsid w:val="004434AB"/>
    <w:rsid w:val="004B75B7"/>
    <w:rsid w:val="0051580D"/>
    <w:rsid w:val="00547111"/>
    <w:rsid w:val="00592D74"/>
    <w:rsid w:val="005A6641"/>
    <w:rsid w:val="005E2C44"/>
    <w:rsid w:val="005F7AF4"/>
    <w:rsid w:val="00621188"/>
    <w:rsid w:val="006257ED"/>
    <w:rsid w:val="00695808"/>
    <w:rsid w:val="006B46FB"/>
    <w:rsid w:val="006D109A"/>
    <w:rsid w:val="006E21FB"/>
    <w:rsid w:val="006F363A"/>
    <w:rsid w:val="007057C1"/>
    <w:rsid w:val="007154B1"/>
    <w:rsid w:val="00747CCF"/>
    <w:rsid w:val="00792342"/>
    <w:rsid w:val="007977A8"/>
    <w:rsid w:val="007B512A"/>
    <w:rsid w:val="007C2097"/>
    <w:rsid w:val="007D6A07"/>
    <w:rsid w:val="007F7259"/>
    <w:rsid w:val="008040A8"/>
    <w:rsid w:val="008279FA"/>
    <w:rsid w:val="008626E7"/>
    <w:rsid w:val="00870EE7"/>
    <w:rsid w:val="00876091"/>
    <w:rsid w:val="008863B9"/>
    <w:rsid w:val="008A45A6"/>
    <w:rsid w:val="008F686C"/>
    <w:rsid w:val="009148DE"/>
    <w:rsid w:val="00941E30"/>
    <w:rsid w:val="009777D9"/>
    <w:rsid w:val="00984E32"/>
    <w:rsid w:val="00985914"/>
    <w:rsid w:val="00991B88"/>
    <w:rsid w:val="009A5753"/>
    <w:rsid w:val="009A579D"/>
    <w:rsid w:val="009E3297"/>
    <w:rsid w:val="009F734F"/>
    <w:rsid w:val="00A246B6"/>
    <w:rsid w:val="00A47E70"/>
    <w:rsid w:val="00A50CF0"/>
    <w:rsid w:val="00A73A1A"/>
    <w:rsid w:val="00A7671C"/>
    <w:rsid w:val="00A837F2"/>
    <w:rsid w:val="00A95317"/>
    <w:rsid w:val="00AA2CBC"/>
    <w:rsid w:val="00AC5820"/>
    <w:rsid w:val="00AD1CD8"/>
    <w:rsid w:val="00AD2E48"/>
    <w:rsid w:val="00B03336"/>
    <w:rsid w:val="00B258BB"/>
    <w:rsid w:val="00B27E5C"/>
    <w:rsid w:val="00B6286A"/>
    <w:rsid w:val="00B67B97"/>
    <w:rsid w:val="00B968C8"/>
    <w:rsid w:val="00BA02B5"/>
    <w:rsid w:val="00BA3EC5"/>
    <w:rsid w:val="00BA51D9"/>
    <w:rsid w:val="00BB5DFC"/>
    <w:rsid w:val="00BC7681"/>
    <w:rsid w:val="00BD279D"/>
    <w:rsid w:val="00BD6BB8"/>
    <w:rsid w:val="00C66BA2"/>
    <w:rsid w:val="00C95985"/>
    <w:rsid w:val="00CC5026"/>
    <w:rsid w:val="00CC68D0"/>
    <w:rsid w:val="00D03F9A"/>
    <w:rsid w:val="00D06D51"/>
    <w:rsid w:val="00D24991"/>
    <w:rsid w:val="00D50255"/>
    <w:rsid w:val="00D66520"/>
    <w:rsid w:val="00DE34CF"/>
    <w:rsid w:val="00DF46D9"/>
    <w:rsid w:val="00E13F3D"/>
    <w:rsid w:val="00E34898"/>
    <w:rsid w:val="00E74320"/>
    <w:rsid w:val="00EB09B7"/>
    <w:rsid w:val="00EE7D7C"/>
    <w:rsid w:val="00F25D98"/>
    <w:rsid w:val="00F300FB"/>
    <w:rsid w:val="00FB6386"/>
    <w:rsid w:val="00FF6A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F363A"/>
    <w:rPr>
      <w:rFonts w:ascii="Times New Roman" w:hAnsi="Times New Roman"/>
      <w:lang w:val="en-GB" w:eastAsia="en-US"/>
    </w:rPr>
  </w:style>
  <w:style w:type="character" w:customStyle="1" w:styleId="CRCoverPageZchn">
    <w:name w:val="CR Cover Page Zchn"/>
    <w:link w:val="CRCoverPage"/>
    <w:locked/>
    <w:rsid w:val="00747CCF"/>
    <w:rPr>
      <w:rFonts w:ascii="Arial" w:hAnsi="Arial"/>
      <w:lang w:val="en-GB" w:eastAsia="en-US"/>
    </w:rPr>
  </w:style>
  <w:style w:type="character" w:customStyle="1" w:styleId="TALChar">
    <w:name w:val="TAL Char"/>
    <w:link w:val="TAL"/>
    <w:rsid w:val="00DF46D9"/>
    <w:rPr>
      <w:rFonts w:ascii="Arial" w:hAnsi="Arial"/>
      <w:sz w:val="18"/>
      <w:lang w:val="en-GB" w:eastAsia="en-US"/>
    </w:rPr>
  </w:style>
  <w:style w:type="character" w:customStyle="1" w:styleId="TAHCar">
    <w:name w:val="TAH Car"/>
    <w:link w:val="TAH"/>
    <w:rsid w:val="00DF46D9"/>
    <w:rPr>
      <w:rFonts w:ascii="Arial" w:hAnsi="Arial"/>
      <w:b/>
      <w:sz w:val="18"/>
      <w:lang w:val="en-GB" w:eastAsia="en-US"/>
    </w:rPr>
  </w:style>
  <w:style w:type="character" w:customStyle="1" w:styleId="THChar">
    <w:name w:val="TH Char"/>
    <w:link w:val="TH"/>
    <w:rsid w:val="00DF46D9"/>
    <w:rPr>
      <w:rFonts w:ascii="Arial" w:hAnsi="Arial"/>
      <w:b/>
      <w:lang w:val="en-GB" w:eastAsia="en-US"/>
    </w:rPr>
  </w:style>
  <w:style w:type="character" w:customStyle="1" w:styleId="B1Char">
    <w:name w:val="B1 Char"/>
    <w:link w:val="B1"/>
    <w:locked/>
    <w:rsid w:val="001E20AF"/>
    <w:rPr>
      <w:rFonts w:ascii="Times New Roman" w:hAnsi="Times New Roman"/>
      <w:lang w:val="en-GB" w:eastAsia="en-US"/>
    </w:rPr>
  </w:style>
  <w:style w:type="character" w:customStyle="1" w:styleId="EditorsNoteChar">
    <w:name w:val="Editor's Note Char"/>
    <w:link w:val="EditorsNote"/>
    <w:rsid w:val="001E20AF"/>
    <w:rPr>
      <w:rFonts w:ascii="Times New Roman" w:hAnsi="Times New Roman"/>
      <w:color w:val="FF0000"/>
      <w:lang w:val="en-GB" w:eastAsia="en-US"/>
    </w:rPr>
  </w:style>
  <w:style w:type="character" w:customStyle="1" w:styleId="TFChar">
    <w:name w:val="TF Char"/>
    <w:link w:val="TF"/>
    <w:rsid w:val="001E20AF"/>
    <w:rPr>
      <w:rFonts w:ascii="Arial" w:hAnsi="Arial"/>
      <w:b/>
      <w:lang w:val="en-GB" w:eastAsia="en-US"/>
    </w:rPr>
  </w:style>
  <w:style w:type="character" w:customStyle="1" w:styleId="B2Char">
    <w:name w:val="B2 Char"/>
    <w:link w:val="B2"/>
    <w:rsid w:val="001E20AF"/>
    <w:rPr>
      <w:rFonts w:ascii="Times New Roman" w:hAnsi="Times New Roman"/>
      <w:lang w:val="en-GB" w:eastAsia="en-US"/>
    </w:rPr>
  </w:style>
  <w:style w:type="character" w:customStyle="1" w:styleId="Titre3Car">
    <w:name w:val="Titre 3 Car"/>
    <w:link w:val="Titre3"/>
    <w:rsid w:val="00FF6A5E"/>
    <w:rPr>
      <w:rFonts w:ascii="Arial" w:hAnsi="Arial"/>
      <w:sz w:val="28"/>
      <w:lang w:val="en-GB" w:eastAsia="en-US"/>
    </w:rPr>
  </w:style>
  <w:style w:type="character" w:customStyle="1" w:styleId="NOChar">
    <w:name w:val="NO Char"/>
    <w:link w:val="NO"/>
    <w:rsid w:val="00FF6A5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F363A"/>
    <w:rPr>
      <w:rFonts w:ascii="Times New Roman" w:hAnsi="Times New Roman"/>
      <w:lang w:val="en-GB" w:eastAsia="en-US"/>
    </w:rPr>
  </w:style>
  <w:style w:type="character" w:customStyle="1" w:styleId="CRCoverPageZchn">
    <w:name w:val="CR Cover Page Zchn"/>
    <w:link w:val="CRCoverPage"/>
    <w:locked/>
    <w:rsid w:val="00747CCF"/>
    <w:rPr>
      <w:rFonts w:ascii="Arial" w:hAnsi="Arial"/>
      <w:lang w:val="en-GB" w:eastAsia="en-US"/>
    </w:rPr>
  </w:style>
  <w:style w:type="character" w:customStyle="1" w:styleId="TALChar">
    <w:name w:val="TAL Char"/>
    <w:link w:val="TAL"/>
    <w:rsid w:val="00DF46D9"/>
    <w:rPr>
      <w:rFonts w:ascii="Arial" w:hAnsi="Arial"/>
      <w:sz w:val="18"/>
      <w:lang w:val="en-GB" w:eastAsia="en-US"/>
    </w:rPr>
  </w:style>
  <w:style w:type="character" w:customStyle="1" w:styleId="TAHCar">
    <w:name w:val="TAH Car"/>
    <w:link w:val="TAH"/>
    <w:rsid w:val="00DF46D9"/>
    <w:rPr>
      <w:rFonts w:ascii="Arial" w:hAnsi="Arial"/>
      <w:b/>
      <w:sz w:val="18"/>
      <w:lang w:val="en-GB" w:eastAsia="en-US"/>
    </w:rPr>
  </w:style>
  <w:style w:type="character" w:customStyle="1" w:styleId="THChar">
    <w:name w:val="TH Char"/>
    <w:link w:val="TH"/>
    <w:rsid w:val="00DF46D9"/>
    <w:rPr>
      <w:rFonts w:ascii="Arial" w:hAnsi="Arial"/>
      <w:b/>
      <w:lang w:val="en-GB" w:eastAsia="en-US"/>
    </w:rPr>
  </w:style>
  <w:style w:type="character" w:customStyle="1" w:styleId="B1Char">
    <w:name w:val="B1 Char"/>
    <w:link w:val="B1"/>
    <w:locked/>
    <w:rsid w:val="001E20AF"/>
    <w:rPr>
      <w:rFonts w:ascii="Times New Roman" w:hAnsi="Times New Roman"/>
      <w:lang w:val="en-GB" w:eastAsia="en-US"/>
    </w:rPr>
  </w:style>
  <w:style w:type="character" w:customStyle="1" w:styleId="EditorsNoteChar">
    <w:name w:val="Editor's Note Char"/>
    <w:link w:val="EditorsNote"/>
    <w:rsid w:val="001E20AF"/>
    <w:rPr>
      <w:rFonts w:ascii="Times New Roman" w:hAnsi="Times New Roman"/>
      <w:color w:val="FF0000"/>
      <w:lang w:val="en-GB" w:eastAsia="en-US"/>
    </w:rPr>
  </w:style>
  <w:style w:type="character" w:customStyle="1" w:styleId="TFChar">
    <w:name w:val="TF Char"/>
    <w:link w:val="TF"/>
    <w:rsid w:val="001E20AF"/>
    <w:rPr>
      <w:rFonts w:ascii="Arial" w:hAnsi="Arial"/>
      <w:b/>
      <w:lang w:val="en-GB" w:eastAsia="en-US"/>
    </w:rPr>
  </w:style>
  <w:style w:type="character" w:customStyle="1" w:styleId="B2Char">
    <w:name w:val="B2 Char"/>
    <w:link w:val="B2"/>
    <w:rsid w:val="001E20AF"/>
    <w:rPr>
      <w:rFonts w:ascii="Times New Roman" w:hAnsi="Times New Roman"/>
      <w:lang w:val="en-GB" w:eastAsia="en-US"/>
    </w:rPr>
  </w:style>
  <w:style w:type="character" w:customStyle="1" w:styleId="Titre3Car">
    <w:name w:val="Titre 3 Car"/>
    <w:link w:val="Titre3"/>
    <w:rsid w:val="00FF6A5E"/>
    <w:rPr>
      <w:rFonts w:ascii="Arial" w:hAnsi="Arial"/>
      <w:sz w:val="28"/>
      <w:lang w:val="en-GB" w:eastAsia="en-US"/>
    </w:rPr>
  </w:style>
  <w:style w:type="character" w:customStyle="1" w:styleId="NOChar">
    <w:name w:val="NO Char"/>
    <w:link w:val="NO"/>
    <w:rsid w:val="00FF6A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083B9-CDF7-4B87-9133-CBE9A408A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2689</Words>
  <Characters>14791</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1900-12-31T23:00:00Z</cp:lastPrinted>
  <dcterms:created xsi:type="dcterms:W3CDTF">2019-11-06T13:36:00Z</dcterms:created>
  <dcterms:modified xsi:type="dcterms:W3CDTF">2019-11-08T22:05:00Z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S2-1908749</vt:lpwstr>
  </property>
  <property fmtid="{D5CDD505-2E9C-101B-9397-08002B2CF9AE}" pid="10" name="Spec#">
    <vt:lpwstr>23.502</vt:lpwstr>
  </property>
  <property fmtid="{D5CDD505-2E9C-101B-9397-08002B2CF9AE}" pid="11" name="Cr#">
    <vt:lpwstr>1667</vt:lpwstr>
  </property>
  <property fmtid="{D5CDD505-2E9C-101B-9397-08002B2CF9AE}" pid="12" name="Revision">
    <vt:lpwstr>-</vt:lpwstr>
  </property>
  <property fmtid="{D5CDD505-2E9C-101B-9397-08002B2CF9AE}" pid="13" name="Version">
    <vt:lpwstr>16.1.1</vt:lpwstr>
  </property>
  <property fmtid="{D5CDD505-2E9C-101B-9397-08002B2CF9AE}" pid="14" name="CrTitle">
    <vt:lpwstr>Corrections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